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7BF7CAB5"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623532">
        <w:rPr>
          <w:b/>
          <w:noProof/>
          <w:sz w:val="24"/>
        </w:rPr>
        <w:t>7</w:t>
      </w:r>
      <w:r>
        <w:rPr>
          <w:b/>
          <w:i/>
          <w:noProof/>
          <w:sz w:val="24"/>
        </w:rPr>
        <w:t xml:space="preserve"> </w:t>
      </w:r>
      <w:r>
        <w:rPr>
          <w:b/>
          <w:i/>
          <w:noProof/>
          <w:sz w:val="28"/>
        </w:rPr>
        <w:tab/>
      </w:r>
      <w:r w:rsidR="008770A5" w:rsidRPr="008770A5">
        <w:rPr>
          <w:b/>
          <w:i/>
          <w:noProof/>
          <w:sz w:val="28"/>
        </w:rPr>
        <w:t>S5-</w:t>
      </w:r>
      <w:r w:rsidR="00323A43">
        <w:rPr>
          <w:b/>
          <w:i/>
          <w:noProof/>
          <w:sz w:val="28"/>
        </w:rPr>
        <w:t>23</w:t>
      </w:r>
      <w:r w:rsidR="0033493E">
        <w:rPr>
          <w:b/>
          <w:i/>
          <w:noProof/>
          <w:sz w:val="28"/>
        </w:rPr>
        <w:t>2247</w:t>
      </w:r>
    </w:p>
    <w:bookmarkEnd w:id="0"/>
    <w:p w14:paraId="7CB45193" w14:textId="464555B3" w:rsidR="001E41F3" w:rsidRPr="005D6EAF" w:rsidRDefault="00155CF3" w:rsidP="00623532">
      <w:pPr>
        <w:pStyle w:val="CRCoverPage"/>
        <w:rPr>
          <w:b/>
          <w:bCs/>
          <w:noProof/>
          <w:sz w:val="24"/>
          <w:lang w:eastAsia="zh-CN"/>
        </w:rPr>
      </w:pPr>
      <w:r w:rsidRPr="00155CF3">
        <w:rPr>
          <w:b/>
          <w:bCs/>
          <w:noProof/>
          <w:sz w:val="24"/>
          <w:lang w:eastAsia="zh-CN"/>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E95C07"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2611D" w:rsidR="001E41F3" w:rsidRPr="008F576D" w:rsidRDefault="0033493E" w:rsidP="00547111">
            <w:pPr>
              <w:pStyle w:val="CRCoverPage"/>
              <w:spacing w:after="0"/>
              <w:rPr>
                <w:b/>
                <w:noProof/>
                <w:sz w:val="28"/>
                <w:szCs w:val="28"/>
                <w:lang w:eastAsia="zh-CN"/>
              </w:rPr>
            </w:pPr>
            <w:r>
              <w:rPr>
                <w:b/>
                <w:noProof/>
                <w:sz w:val="28"/>
                <w:szCs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E95C07"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E030E" w:rsidR="001E41F3" w:rsidRPr="00410371" w:rsidRDefault="00E95C07">
            <w:pPr>
              <w:pStyle w:val="CRCoverPage"/>
              <w:spacing w:after="0"/>
              <w:jc w:val="center"/>
              <w:rPr>
                <w:noProof/>
                <w:sz w:val="28"/>
              </w:rPr>
            </w:pPr>
            <w:fldSimple w:instr=" DOCPROPERTY  Version  \* MERGEFORMAT ">
              <w:r w:rsidR="001F0F9A">
                <w:rPr>
                  <w:b/>
                  <w:noProof/>
                  <w:sz w:val="28"/>
                </w:rPr>
                <w:t>17.</w:t>
              </w:r>
              <w:r w:rsidR="001428ED">
                <w:rPr>
                  <w:b/>
                  <w:noProof/>
                  <w:sz w:val="28"/>
                </w:rPr>
                <w:t>2</w:t>
              </w:r>
              <w:r w:rsidR="001F0F9A">
                <w:rPr>
                  <w:b/>
                  <w:noProof/>
                  <w:sz w:val="28"/>
                </w:rPr>
                <w:t>.</w:t>
              </w:r>
              <w:r w:rsidR="001428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3B390" w:rsidR="001E41F3" w:rsidRDefault="001428ED">
            <w:pPr>
              <w:pStyle w:val="CRCoverPage"/>
              <w:spacing w:after="0"/>
              <w:ind w:left="100"/>
              <w:rPr>
                <w:noProof/>
                <w:lang w:eastAsia="zh-CN"/>
              </w:rPr>
            </w:pPr>
            <w:r>
              <w:rPr>
                <w:rFonts w:hint="eastAsia"/>
                <w:noProof/>
                <w:lang w:eastAsia="zh-CN"/>
              </w:rPr>
              <w:t>C</w:t>
            </w:r>
            <w:r>
              <w:rPr>
                <w:noProof/>
                <w:lang w:eastAsia="zh-CN"/>
              </w:rPr>
              <w:t xml:space="preserve">orrect </w:t>
            </w:r>
            <w:r w:rsidR="00C22B75">
              <w:rPr>
                <w:noProof/>
                <w:lang w:eastAsia="zh-CN"/>
              </w:rPr>
              <w:t xml:space="preserve">the value of </w:t>
            </w:r>
            <w:r w:rsidR="00913D4D">
              <w:rPr>
                <w:noProof/>
                <w:lang w:eastAsia="zh-CN"/>
              </w:rPr>
              <w:t xml:space="preserve">the </w:t>
            </w:r>
            <w:r w:rsidR="00C22B75">
              <w:rPr>
                <w:noProof/>
                <w:lang w:eastAsia="zh-CN"/>
              </w:rPr>
              <w:t>defaultValue  in Table 6.2.2.2-1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9663B8E"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2BF2" w:rsidR="001E41F3" w:rsidRDefault="00323A43">
            <w:pPr>
              <w:pStyle w:val="CRCoverPage"/>
              <w:spacing w:after="0"/>
              <w:ind w:left="100"/>
              <w:rPr>
                <w:noProof/>
                <w:lang w:eastAsia="zh-CN"/>
              </w:rPr>
            </w:pPr>
            <w:r>
              <w:rPr>
                <w:rFonts w:hint="eastAsia"/>
                <w:noProof/>
                <w:lang w:eastAsia="zh-CN"/>
              </w:rPr>
              <w:t>2</w:t>
            </w:r>
            <w:r>
              <w:rPr>
                <w:noProof/>
                <w:lang w:eastAsia="zh-CN"/>
              </w:rPr>
              <w:t>023-02-</w:t>
            </w:r>
            <w:r w:rsidR="008F576D">
              <w:rPr>
                <w:noProof/>
                <w:lang w:eastAsia="zh-CN"/>
              </w:rPr>
              <w:t>0</w:t>
            </w:r>
            <w:r>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257F5" w:rsidR="001E41F3" w:rsidRDefault="00E95C07" w:rsidP="00D24991">
            <w:pPr>
              <w:pStyle w:val="CRCoverPage"/>
              <w:spacing w:after="0"/>
              <w:ind w:left="100" w:right="-609"/>
              <w:rPr>
                <w:b/>
                <w:noProof/>
              </w:rPr>
            </w:pPr>
            <w:fldSimple w:instr=" DOCPROPERTY  Cat  \* MERGEFORMAT ">
              <w:r w:rsidR="001F0F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DABF4" w:rsidR="001E41F3" w:rsidRDefault="00BF27A2">
            <w:pPr>
              <w:pStyle w:val="CRCoverPage"/>
              <w:spacing w:after="0"/>
              <w:ind w:left="100"/>
              <w:rPr>
                <w:noProof/>
              </w:rPr>
            </w:pPr>
            <w:r>
              <w:t>Rel-</w:t>
            </w:r>
            <w:r w:rsidR="001F0F9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F243C" w:rsidR="00763E96" w:rsidRDefault="00F04825" w:rsidP="00973F75">
            <w:pPr>
              <w:pStyle w:val="CRCoverPage"/>
              <w:spacing w:after="0"/>
              <w:rPr>
                <w:noProof/>
                <w:lang w:eastAsia="zh-CN"/>
              </w:rPr>
            </w:pPr>
            <w:r>
              <w:rPr>
                <w:noProof/>
                <w:lang w:eastAsia="zh-CN"/>
              </w:rPr>
              <w:t xml:space="preserve">In TS 32.156 </w:t>
            </w:r>
            <w:r>
              <w:rPr>
                <w:rFonts w:hint="eastAsia"/>
                <w:noProof/>
                <w:lang w:eastAsia="zh-CN"/>
              </w:rPr>
              <w:t>description</w:t>
            </w:r>
            <w:r>
              <w:rPr>
                <w:noProof/>
                <w:lang w:eastAsia="zh-CN"/>
              </w:rPr>
              <w:t xml:space="preserve"> “ i</w:t>
            </w:r>
            <w:r w:rsidR="00763E96" w:rsidRPr="00763E96">
              <w:rPr>
                <w:noProof/>
                <w:lang w:eastAsia="zh-CN"/>
              </w:rPr>
              <w:t>f there is no defined default value, the property shall be omitted from the attribute description or specified as ‘defaultValue: None.’.</w:t>
            </w:r>
            <w:r>
              <w:rPr>
                <w:noProof/>
                <w:lang w:eastAsia="zh-CN"/>
              </w:rPr>
              <w:t>”</w:t>
            </w:r>
            <w:r w:rsidR="00763E96">
              <w:rPr>
                <w:noProof/>
                <w:lang w:eastAsia="zh-CN"/>
              </w:rPr>
              <w:t xml:space="preserve"> Howerver, in Table 6.2.2.2-1</w:t>
            </w:r>
            <w:r>
              <w:rPr>
                <w:noProof/>
                <w:lang w:eastAsia="zh-CN"/>
              </w:rPr>
              <w:t xml:space="preserve"> the value of defaultValue is 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E90CE" w:rsidR="00F04825" w:rsidRDefault="00F04825" w:rsidP="00F75CC3">
            <w:pPr>
              <w:pStyle w:val="CRCoverPage"/>
              <w:spacing w:after="0"/>
              <w:rPr>
                <w:rFonts w:hint="eastAsia"/>
                <w:noProof/>
                <w:lang w:eastAsia="zh-CN"/>
              </w:rPr>
            </w:pPr>
            <w:r>
              <w:rPr>
                <w:noProof/>
                <w:lang w:eastAsia="zh-CN"/>
              </w:rPr>
              <w:t>Update the property for “defaultValue” to “None” in Table 6.2.2.2-1.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99486" w:rsidR="001E41F3" w:rsidRDefault="00F75CC3" w:rsidP="00F75CC3">
            <w:pPr>
              <w:pStyle w:val="CRCoverPage"/>
              <w:spacing w:after="0"/>
              <w:rPr>
                <w:noProof/>
              </w:rPr>
            </w:pPr>
            <w:r>
              <w:rPr>
                <w:noProof/>
              </w:rPr>
              <w:t xml:space="preserve">The value for </w:t>
            </w:r>
            <w:r>
              <w:rPr>
                <w:noProof/>
                <w:lang w:eastAsia="zh-CN"/>
              </w:rPr>
              <w:t xml:space="preserve">defaultValue property </w:t>
            </w:r>
            <w:r w:rsidR="00AF264A">
              <w:rPr>
                <w:noProof/>
                <w:lang w:eastAsia="zh-CN"/>
              </w:rPr>
              <w:t xml:space="preserve">in TS 28.312 </w:t>
            </w:r>
            <w:r>
              <w:rPr>
                <w:noProof/>
                <w:lang w:eastAsia="zh-CN"/>
              </w:rPr>
              <w:t>is not a</w:t>
            </w:r>
            <w:r w:rsidR="00AF264A">
              <w:rPr>
                <w:noProof/>
                <w:lang w:eastAsia="zh-CN"/>
              </w:rPr>
              <w:t>ligned with TS 32.156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7A6FF" w:rsidR="001E41F3" w:rsidRDefault="009A0A12">
            <w:pPr>
              <w:pStyle w:val="CRCoverPage"/>
              <w:spacing w:after="0"/>
              <w:ind w:left="100"/>
              <w:rPr>
                <w:noProof/>
              </w:rPr>
            </w:pPr>
            <w:r>
              <w:rPr>
                <w:noProof/>
              </w:rPr>
              <w:t xml:space="preserve"> 6.2.1.4, 6.2.2.2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2" w:name="_Toc106192972"/>
      <w:bookmarkStart w:id="3" w:name="_Toc122363963"/>
      <w:bookmarkStart w:id="4" w:name="MCCQCTEMPBM_00000172"/>
    </w:p>
    <w:p w14:paraId="723BA425" w14:textId="404EE157" w:rsidR="000F366A" w:rsidRPr="00EE370B" w:rsidRDefault="00D826D4" w:rsidP="000F366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w:t>
      </w:r>
      <w:r w:rsidR="000F366A">
        <w:rPr>
          <w:b/>
          <w:iCs/>
        </w:rPr>
        <w:t xml:space="preserve"> change</w:t>
      </w:r>
    </w:p>
    <w:p w14:paraId="760A026D" w14:textId="77777777" w:rsidR="000F366A" w:rsidRPr="00506640" w:rsidRDefault="000F366A" w:rsidP="000F366A">
      <w:pPr>
        <w:pStyle w:val="40"/>
        <w:rPr>
          <w:rFonts w:eastAsia="宋体"/>
        </w:rPr>
      </w:pPr>
      <w:bookmarkStart w:id="5" w:name="_Toc106192967"/>
      <w:bookmarkStart w:id="6" w:name="_Toc122363956"/>
      <w:r w:rsidRPr="00506640">
        <w:rPr>
          <w:rFonts w:eastAsia="宋体"/>
        </w:rPr>
        <w:t>6.2.1.4</w:t>
      </w:r>
      <w:r w:rsidRPr="00506640">
        <w:rPr>
          <w:rFonts w:eastAsia="宋体"/>
        </w:rPr>
        <w:tab/>
        <w:t>Attribute definition</w:t>
      </w:r>
      <w:bookmarkEnd w:id="5"/>
      <w:bookmarkEnd w:id="6"/>
    </w:p>
    <w:p w14:paraId="790C0E60" w14:textId="77777777" w:rsidR="000F366A" w:rsidRPr="00506640" w:rsidRDefault="000F366A" w:rsidP="000F366A">
      <w:pPr>
        <w:pStyle w:val="TH"/>
        <w:rPr>
          <w:rFonts w:eastAsia="宋体"/>
        </w:rPr>
      </w:pPr>
      <w:bookmarkStart w:id="7"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0F366A" w:rsidRPr="00506640" w14:paraId="55FF1DF1" w14:textId="77777777" w:rsidTr="00700027">
        <w:trPr>
          <w:tblHeader/>
          <w:jc w:val="center"/>
        </w:trPr>
        <w:tc>
          <w:tcPr>
            <w:tcW w:w="1480" w:type="pct"/>
            <w:shd w:val="clear" w:color="auto" w:fill="D9D9D9"/>
            <w:hideMark/>
          </w:tcPr>
          <w:bookmarkEnd w:id="7"/>
          <w:p w14:paraId="5E905F9A" w14:textId="77777777" w:rsidR="000F366A" w:rsidRPr="00506640" w:rsidRDefault="000F366A" w:rsidP="00700027">
            <w:pPr>
              <w:pStyle w:val="TAH"/>
              <w:keepNext w:val="0"/>
              <w:rPr>
                <w:rFonts w:eastAsia="Courier New"/>
              </w:rPr>
            </w:pPr>
            <w:r w:rsidRPr="00506640">
              <w:rPr>
                <w:rFonts w:eastAsia="Courier New"/>
              </w:rPr>
              <w:t>Attribute Name</w:t>
            </w:r>
          </w:p>
        </w:tc>
        <w:tc>
          <w:tcPr>
            <w:tcW w:w="2686" w:type="pct"/>
            <w:shd w:val="clear" w:color="auto" w:fill="D9D9D9"/>
            <w:hideMark/>
          </w:tcPr>
          <w:p w14:paraId="63B071FB" w14:textId="77777777" w:rsidR="000F366A" w:rsidRPr="00506640" w:rsidRDefault="000F366A" w:rsidP="00700027">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3119EA0" w14:textId="77777777" w:rsidR="000F366A" w:rsidRPr="00506640" w:rsidRDefault="000F366A" w:rsidP="00700027">
            <w:pPr>
              <w:pStyle w:val="TAH"/>
              <w:keepNext w:val="0"/>
              <w:rPr>
                <w:rFonts w:eastAsia="Courier New"/>
              </w:rPr>
            </w:pPr>
            <w:r w:rsidRPr="00506640">
              <w:rPr>
                <w:rFonts w:eastAsia="Courier New"/>
              </w:rPr>
              <w:t>Properties</w:t>
            </w:r>
          </w:p>
        </w:tc>
      </w:tr>
      <w:tr w:rsidR="000F366A" w:rsidRPr="00506640" w14:paraId="07574F5C" w14:textId="77777777" w:rsidTr="00700027">
        <w:trPr>
          <w:jc w:val="center"/>
        </w:trPr>
        <w:tc>
          <w:tcPr>
            <w:tcW w:w="1480" w:type="pct"/>
          </w:tcPr>
          <w:p w14:paraId="372C7AC6" w14:textId="77777777" w:rsidR="000F366A" w:rsidRPr="00506640" w:rsidRDefault="000F366A" w:rsidP="00700027">
            <w:pPr>
              <w:pStyle w:val="TAL"/>
              <w:keepNext w:val="0"/>
              <w:rPr>
                <w:rFonts w:ascii="Courier New" w:eastAsia="Courier New" w:hAnsi="Courier New" w:cs="Courier New"/>
                <w:lang w:eastAsia="zh-CN"/>
              </w:rPr>
            </w:pPr>
            <w:bookmarkStart w:id="8" w:name="MCCQCTEMPBM_00000144"/>
            <w:proofErr w:type="spellStart"/>
            <w:r w:rsidRPr="00506640">
              <w:rPr>
                <w:rFonts w:ascii="Courier New" w:eastAsia="Courier New" w:hAnsi="Courier New" w:cs="Courier New"/>
                <w:lang w:eastAsia="zh-CN"/>
              </w:rPr>
              <w:t>userLabel</w:t>
            </w:r>
            <w:bookmarkEnd w:id="8"/>
            <w:proofErr w:type="spellEnd"/>
          </w:p>
        </w:tc>
        <w:tc>
          <w:tcPr>
            <w:tcW w:w="2686" w:type="pct"/>
          </w:tcPr>
          <w:p w14:paraId="406ECEB4" w14:textId="77777777" w:rsidR="000F366A" w:rsidRPr="00506640" w:rsidRDefault="000F366A" w:rsidP="00700027">
            <w:pPr>
              <w:pStyle w:val="TAL"/>
              <w:keepNext w:val="0"/>
              <w:rPr>
                <w:rFonts w:eastAsia="Courier New"/>
                <w:lang w:eastAsia="zh-CN"/>
              </w:rPr>
            </w:pPr>
            <w:r w:rsidRPr="00506640">
              <w:rPr>
                <w:rFonts w:eastAsia="Courier New"/>
                <w:lang w:eastAsia="zh-CN"/>
              </w:rPr>
              <w:t>A user-friendly (and user assignable) name of the intent.</w:t>
            </w:r>
          </w:p>
          <w:p w14:paraId="75FCA1E2" w14:textId="77777777" w:rsidR="000F366A" w:rsidRPr="00506640" w:rsidRDefault="000F366A" w:rsidP="00700027">
            <w:pPr>
              <w:pStyle w:val="TAL"/>
              <w:keepNext w:val="0"/>
              <w:rPr>
                <w:rFonts w:eastAsia="Courier New"/>
                <w:lang w:eastAsia="zh-CN"/>
              </w:rPr>
            </w:pPr>
          </w:p>
          <w:p w14:paraId="77DB5AC7" w14:textId="77777777" w:rsidR="000F366A" w:rsidRPr="00506640" w:rsidRDefault="000F366A" w:rsidP="00700027">
            <w:pPr>
              <w:pStyle w:val="TAL"/>
              <w:keepNext w:val="0"/>
              <w:rPr>
                <w:rFonts w:eastAsia="Courier New"/>
                <w:lang w:eastAsia="zh-CN"/>
              </w:rPr>
            </w:pPr>
          </w:p>
          <w:p w14:paraId="353671EA" w14:textId="77777777" w:rsidR="000F366A" w:rsidRPr="00506640" w:rsidRDefault="000F366A" w:rsidP="00700027">
            <w:pPr>
              <w:pStyle w:val="TAL"/>
              <w:keepNext w:val="0"/>
              <w:rPr>
                <w:rFonts w:eastAsia="Courier New"/>
                <w:lang w:eastAsia="zh-CN"/>
              </w:rPr>
            </w:pPr>
          </w:p>
          <w:p w14:paraId="04BCEDF6" w14:textId="77777777" w:rsidR="000F366A" w:rsidRPr="00506640" w:rsidRDefault="000F366A" w:rsidP="00700027">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5F01A293" w14:textId="77777777" w:rsidR="000F366A" w:rsidRPr="00506640" w:rsidRDefault="000F366A" w:rsidP="00700027">
            <w:pPr>
              <w:pStyle w:val="TAL"/>
              <w:keepNext w:val="0"/>
              <w:rPr>
                <w:rFonts w:eastAsia="Courier New"/>
              </w:rPr>
            </w:pPr>
            <w:bookmarkStart w:id="9" w:name="OLE_LINK50"/>
            <w:r w:rsidRPr="00506640">
              <w:rPr>
                <w:rFonts w:eastAsia="Courier New"/>
              </w:rPr>
              <w:t>type: String</w:t>
            </w:r>
          </w:p>
          <w:p w14:paraId="5CC6C1AF" w14:textId="77777777" w:rsidR="000F366A" w:rsidRPr="00506640" w:rsidRDefault="000F366A" w:rsidP="00700027">
            <w:pPr>
              <w:pStyle w:val="TAL"/>
              <w:keepNext w:val="0"/>
              <w:rPr>
                <w:rFonts w:eastAsia="Courier New"/>
              </w:rPr>
            </w:pPr>
            <w:r w:rsidRPr="00506640">
              <w:rPr>
                <w:rFonts w:eastAsia="Courier New"/>
              </w:rPr>
              <w:t>multiplicity: 1</w:t>
            </w:r>
          </w:p>
          <w:p w14:paraId="50014013"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B03E926"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0144540"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B1780C"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9"/>
          </w:p>
        </w:tc>
      </w:tr>
      <w:tr w:rsidR="000F366A" w:rsidRPr="00506640" w14:paraId="4ADCB3C7" w14:textId="77777777" w:rsidTr="00700027">
        <w:trPr>
          <w:jc w:val="center"/>
        </w:trPr>
        <w:tc>
          <w:tcPr>
            <w:tcW w:w="1480" w:type="pct"/>
          </w:tcPr>
          <w:p w14:paraId="3B8C3E96" w14:textId="77777777" w:rsidR="000F366A" w:rsidRPr="00506640" w:rsidRDefault="000F366A" w:rsidP="00700027">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10" w:name="OLE_LINK102"/>
            <w:bookmarkStart w:id="11" w:name="OLE_LINK104"/>
            <w:r w:rsidRPr="00506640">
              <w:rPr>
                <w:rFonts w:ascii="Courier New" w:eastAsia="Courier New" w:hAnsi="Courier New" w:cs="Courier New"/>
                <w:szCs w:val="18"/>
                <w:lang w:eastAsia="zh-CN"/>
              </w:rPr>
              <w:t>Expectation</w:t>
            </w:r>
            <w:bookmarkEnd w:id="10"/>
            <w:bookmarkEnd w:id="11"/>
            <w:r w:rsidRPr="00506640">
              <w:rPr>
                <w:rFonts w:ascii="Courier New" w:eastAsia="Courier New" w:hAnsi="Courier New" w:cs="Courier New"/>
                <w:szCs w:val="18"/>
                <w:lang w:eastAsia="zh-CN"/>
              </w:rPr>
              <w:t>s</w:t>
            </w:r>
            <w:proofErr w:type="spellEnd"/>
          </w:p>
        </w:tc>
        <w:tc>
          <w:tcPr>
            <w:tcW w:w="2686" w:type="pct"/>
          </w:tcPr>
          <w:p w14:paraId="0E49C2E2" w14:textId="77777777" w:rsidR="000F366A" w:rsidRPr="00506640" w:rsidRDefault="000F366A" w:rsidP="00700027">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 w:name="OLE_LINK84"/>
            <w:bookmarkStart w:id="13" w:name="OLE_LINK85"/>
            <w:bookmarkStart w:id="14" w:name="OLE_LINK86"/>
            <w:r w:rsidRPr="00506640">
              <w:rPr>
                <w:rFonts w:eastAsia="Courier New"/>
              </w:rPr>
              <w:t xml:space="preserve">the expectations </w:t>
            </w:r>
            <w:bookmarkStart w:id="1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EC60908" w14:textId="77777777" w:rsidR="000F366A" w:rsidRPr="00506640" w:rsidRDefault="000F366A" w:rsidP="00700027">
            <w:pPr>
              <w:pStyle w:val="TAL"/>
              <w:keepNext w:val="0"/>
              <w:rPr>
                <w:rFonts w:eastAsia="Courier New"/>
              </w:rPr>
            </w:pPr>
          </w:p>
          <w:p w14:paraId="4E5542D6" w14:textId="77777777" w:rsidR="000F366A" w:rsidRPr="00506640" w:rsidRDefault="000F366A" w:rsidP="00700027">
            <w:pPr>
              <w:pStyle w:val="TAL"/>
              <w:keepNext w:val="0"/>
              <w:rPr>
                <w:rFonts w:eastAsia="Courier New"/>
                <w:lang w:eastAsia="zh-CN"/>
              </w:rPr>
            </w:pPr>
          </w:p>
          <w:bookmarkEnd w:id="12"/>
          <w:bookmarkEnd w:id="13"/>
          <w:bookmarkEnd w:id="14"/>
          <w:p w14:paraId="37F1D7CC" w14:textId="77777777" w:rsidR="000F366A" w:rsidRPr="00506640" w:rsidRDefault="000F366A" w:rsidP="00700027">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3F06E99" w14:textId="77777777" w:rsidR="000F366A" w:rsidRPr="00506640" w:rsidRDefault="000F366A" w:rsidP="00700027">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49CFB3FB" w14:textId="77777777" w:rsidR="000F366A" w:rsidRPr="00506640" w:rsidRDefault="000F366A" w:rsidP="0070002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0387A34"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B4E472"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23ACD52A"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7A6761"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0F366A" w:rsidRPr="00506640" w14:paraId="55EF79C0" w14:textId="77777777" w:rsidTr="00700027">
        <w:trPr>
          <w:jc w:val="center"/>
        </w:trPr>
        <w:tc>
          <w:tcPr>
            <w:tcW w:w="1480" w:type="pct"/>
          </w:tcPr>
          <w:p w14:paraId="0FE9B456"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13B7EEF5" w14:textId="77777777" w:rsidR="000F366A" w:rsidRPr="00506640" w:rsidRDefault="000F366A" w:rsidP="00700027">
            <w:pPr>
              <w:pStyle w:val="TAL"/>
              <w:keepNext w:val="0"/>
              <w:rPr>
                <w:rFonts w:eastAsia="等线"/>
              </w:rPr>
            </w:pPr>
            <w:r w:rsidRPr="00506640">
              <w:rPr>
                <w:rFonts w:eastAsia="等线"/>
              </w:rPr>
              <w:t xml:space="preserve">It describes status of fulfilment of an intent and the related reasons for that status. </w:t>
            </w:r>
          </w:p>
          <w:p w14:paraId="1256EAD3" w14:textId="77777777" w:rsidR="000F366A" w:rsidRPr="00506640" w:rsidRDefault="000F366A" w:rsidP="00700027">
            <w:pPr>
              <w:pStyle w:val="TAL"/>
              <w:keepNext w:val="0"/>
              <w:rPr>
                <w:rFonts w:eastAsia="等线"/>
              </w:rPr>
            </w:pPr>
          </w:p>
          <w:p w14:paraId="2B7B4E83" w14:textId="77777777" w:rsidR="000F366A" w:rsidRPr="00506640" w:rsidRDefault="000F366A" w:rsidP="00700027">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47FB15C" w14:textId="77777777" w:rsidR="000F366A" w:rsidRPr="00506640" w:rsidRDefault="000F366A" w:rsidP="00700027">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1C3F1FD" w14:textId="77777777" w:rsidR="000F366A" w:rsidRPr="00506640" w:rsidRDefault="000F366A" w:rsidP="00700027">
            <w:pPr>
              <w:pStyle w:val="TAL"/>
              <w:keepNext w:val="0"/>
              <w:rPr>
                <w:rFonts w:eastAsia="等线"/>
              </w:rPr>
            </w:pPr>
            <w:r w:rsidRPr="00506640">
              <w:rPr>
                <w:rFonts w:eastAsia="等线"/>
              </w:rPr>
              <w:t>multiplicity: 1</w:t>
            </w:r>
          </w:p>
          <w:p w14:paraId="75272909" w14:textId="77777777" w:rsidR="000F366A" w:rsidRPr="00506640" w:rsidRDefault="000F366A" w:rsidP="0070002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7A5E2BF6" w14:textId="77777777" w:rsidR="000F366A" w:rsidRPr="00506640" w:rsidRDefault="000F366A" w:rsidP="0070002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9C97993" w14:textId="77777777" w:rsidR="000F366A" w:rsidRPr="00506640" w:rsidRDefault="000F366A" w:rsidP="0070002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149C3F6" w14:textId="77777777" w:rsidR="000F366A" w:rsidRPr="00506640" w:rsidRDefault="000F366A" w:rsidP="0070002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F366A" w:rsidRPr="00506640" w14:paraId="78BD4B4D" w14:textId="77777777" w:rsidTr="00700027">
        <w:trPr>
          <w:jc w:val="center"/>
        </w:trPr>
        <w:tc>
          <w:tcPr>
            <w:tcW w:w="1480" w:type="pct"/>
          </w:tcPr>
          <w:p w14:paraId="5F1E9C3B"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345C6956" w14:textId="77777777" w:rsidR="000F366A" w:rsidRPr="00506640" w:rsidRDefault="000F366A" w:rsidP="00700027">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5841E347" w14:textId="77777777" w:rsidR="000F366A" w:rsidRPr="00506640" w:rsidRDefault="000F366A" w:rsidP="00700027">
            <w:pPr>
              <w:pStyle w:val="TAL"/>
              <w:keepNext w:val="0"/>
              <w:rPr>
                <w:rFonts w:eastAsia="等线"/>
              </w:rPr>
            </w:pPr>
          </w:p>
          <w:p w14:paraId="72B90F3B" w14:textId="77777777" w:rsidR="000F366A" w:rsidRPr="00506640" w:rsidRDefault="000F366A" w:rsidP="00700027">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08A2E9D" w14:textId="77777777" w:rsidR="000F366A" w:rsidRPr="00506640" w:rsidRDefault="000F366A" w:rsidP="00700027">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02B1155" w14:textId="77777777" w:rsidR="000F366A" w:rsidRPr="00506640" w:rsidRDefault="000F366A" w:rsidP="00700027">
            <w:pPr>
              <w:pStyle w:val="TAL"/>
              <w:keepNext w:val="0"/>
              <w:rPr>
                <w:rFonts w:eastAsia="等线"/>
              </w:rPr>
            </w:pPr>
            <w:r w:rsidRPr="00506640">
              <w:rPr>
                <w:rFonts w:eastAsia="等线"/>
              </w:rPr>
              <w:t>multiplicity: 1</w:t>
            </w:r>
          </w:p>
          <w:p w14:paraId="5F44AA9E" w14:textId="77777777" w:rsidR="000F366A" w:rsidRPr="00506640" w:rsidRDefault="000F366A" w:rsidP="0070002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685246D6" w14:textId="77777777" w:rsidR="000F366A" w:rsidRPr="00506640" w:rsidRDefault="000F366A" w:rsidP="0070002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37747EF9" w14:textId="77777777" w:rsidR="000F366A" w:rsidRPr="00506640" w:rsidRDefault="000F366A" w:rsidP="0070002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B37DA45" w14:textId="77777777" w:rsidR="000F366A" w:rsidRPr="00506640" w:rsidRDefault="000F366A" w:rsidP="0070002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F366A" w:rsidRPr="00506640" w14:paraId="3AA19493" w14:textId="77777777" w:rsidTr="00700027">
        <w:trPr>
          <w:jc w:val="center"/>
        </w:trPr>
        <w:tc>
          <w:tcPr>
            <w:tcW w:w="1480" w:type="pct"/>
          </w:tcPr>
          <w:p w14:paraId="10FEB8B2"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1700318D" w14:textId="77777777" w:rsidR="000F366A" w:rsidRPr="00506640" w:rsidRDefault="000F366A" w:rsidP="00700027">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7D799A21" w14:textId="77777777" w:rsidR="000F366A" w:rsidRPr="00506640" w:rsidRDefault="000F366A" w:rsidP="00700027">
            <w:pPr>
              <w:pStyle w:val="TAL"/>
              <w:keepNext w:val="0"/>
              <w:rPr>
                <w:rFonts w:eastAsia="等线"/>
              </w:rPr>
            </w:pPr>
          </w:p>
          <w:p w14:paraId="3D1ACEC3" w14:textId="77777777" w:rsidR="000F366A" w:rsidRPr="00506640" w:rsidRDefault="000F366A" w:rsidP="00700027">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87AE289" w14:textId="77777777" w:rsidR="000F366A" w:rsidRPr="00506640" w:rsidRDefault="000F366A" w:rsidP="00700027">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D51777D" w14:textId="77777777" w:rsidR="000F366A" w:rsidRPr="00506640" w:rsidRDefault="000F366A" w:rsidP="00700027">
            <w:pPr>
              <w:pStyle w:val="TAL"/>
              <w:keepNext w:val="0"/>
              <w:rPr>
                <w:rFonts w:eastAsia="等线"/>
              </w:rPr>
            </w:pPr>
            <w:r w:rsidRPr="00506640">
              <w:rPr>
                <w:rFonts w:eastAsia="等线"/>
              </w:rPr>
              <w:t>multiplicity: 1</w:t>
            </w:r>
          </w:p>
          <w:p w14:paraId="2961C875" w14:textId="77777777" w:rsidR="000F366A" w:rsidRPr="00506640" w:rsidRDefault="000F366A" w:rsidP="0070002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7540660" w14:textId="77777777" w:rsidR="000F366A" w:rsidRPr="00506640" w:rsidRDefault="000F366A" w:rsidP="0070002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5D854A7E" w14:textId="77777777" w:rsidR="000F366A" w:rsidRPr="00506640" w:rsidRDefault="000F366A" w:rsidP="0070002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D87B7C3" w14:textId="77777777" w:rsidR="000F366A" w:rsidRPr="00506640" w:rsidRDefault="000F366A" w:rsidP="0070002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F366A" w:rsidRPr="00506640" w14:paraId="33D08CC6" w14:textId="77777777" w:rsidTr="00700027">
        <w:trPr>
          <w:jc w:val="center"/>
        </w:trPr>
        <w:tc>
          <w:tcPr>
            <w:tcW w:w="1480" w:type="pct"/>
          </w:tcPr>
          <w:p w14:paraId="63CD91FC" w14:textId="107FC08D" w:rsidR="000F366A" w:rsidRPr="00506640" w:rsidRDefault="000F366A" w:rsidP="00700027">
            <w:pPr>
              <w:pStyle w:val="TAL"/>
              <w:keepNext w:val="0"/>
              <w:rPr>
                <w:rFonts w:ascii="Courier New" w:eastAsia="Courier New" w:hAnsi="Courier New" w:cs="Courier New"/>
                <w:szCs w:val="18"/>
                <w:lang w:eastAsia="zh-CN"/>
              </w:rPr>
            </w:pPr>
            <w:del w:id="16" w:author="Huawei" w:date="2023-01-30T15:35:00Z">
              <w:r w:rsidRPr="00506640" w:rsidDel="000F366A">
                <w:rPr>
                  <w:rFonts w:ascii="Courier New" w:eastAsia="Courier New" w:hAnsi="Courier New" w:cs="Courier New"/>
                  <w:szCs w:val="18"/>
                  <w:lang w:eastAsia="zh-CN"/>
                </w:rPr>
                <w:delText>intentF</w:delText>
              </w:r>
            </w:del>
            <w:proofErr w:type="spellStart"/>
            <w:ins w:id="17" w:author="Huawei" w:date="2023-01-30T15:35:00Z">
              <w:r>
                <w:rPr>
                  <w:rFonts w:ascii="Courier New" w:eastAsia="Courier New" w:hAnsi="Courier New" w:cs="Courier New"/>
                  <w:szCs w:val="18"/>
                  <w:lang w:eastAsia="zh-CN"/>
                </w:rPr>
                <w:t>f</w:t>
              </w:r>
            </w:ins>
            <w:r w:rsidRPr="00506640">
              <w:rPr>
                <w:rFonts w:ascii="Courier New" w:eastAsia="Courier New" w:hAnsi="Courier New" w:cs="Courier New"/>
                <w:szCs w:val="18"/>
                <w:lang w:eastAsia="zh-CN"/>
              </w:rPr>
              <w:t>ulfil</w:t>
            </w:r>
            <w:del w:id="18" w:author="Huawei" w:date="2023-01-30T16:21:00Z">
              <w:r w:rsidRPr="00506640" w:rsidDel="006649CD">
                <w:rPr>
                  <w:rFonts w:ascii="Courier New" w:eastAsia="Courier New" w:hAnsi="Courier New" w:cs="Courier New"/>
                  <w:szCs w:val="18"/>
                  <w:lang w:eastAsia="zh-CN"/>
                </w:rPr>
                <w:delText>l</w:delText>
              </w:r>
            </w:del>
            <w:ins w:id="19" w:author="Huawei" w:date="2023-01-30T16:21:00Z">
              <w:r w:rsidR="006649CD">
                <w:rPr>
                  <w:rFonts w:ascii="Courier New" w:eastAsia="Courier New" w:hAnsi="Courier New" w:cs="Courier New"/>
                  <w:szCs w:val="18"/>
                  <w:lang w:eastAsia="zh-CN"/>
                </w:rPr>
                <w:t>ment</w:t>
              </w:r>
            </w:ins>
            <w:r w:rsidRPr="00506640">
              <w:rPr>
                <w:rFonts w:ascii="Courier New" w:eastAsia="Courier New" w:hAnsi="Courier New" w:cs="Courier New"/>
              </w:rPr>
              <w:t>Status</w:t>
            </w:r>
            <w:proofErr w:type="spellEnd"/>
          </w:p>
        </w:tc>
        <w:tc>
          <w:tcPr>
            <w:tcW w:w="2686" w:type="pct"/>
          </w:tcPr>
          <w:p w14:paraId="60664E6E" w14:textId="77777777" w:rsidR="000F366A" w:rsidRPr="00506640" w:rsidRDefault="000F366A" w:rsidP="00700027">
            <w:pPr>
              <w:pStyle w:val="TAL"/>
              <w:keepNext w:val="0"/>
              <w:rPr>
                <w:rFonts w:eastAsia="等线"/>
              </w:rPr>
            </w:pPr>
            <w:r w:rsidRPr="00506640">
              <w:rPr>
                <w:rFonts w:eastAsia="等线"/>
              </w:rPr>
              <w:t xml:space="preserve">It describes </w:t>
            </w:r>
            <w:bookmarkStart w:id="20" w:name="OLE_LINK105"/>
            <w:r w:rsidRPr="00506640">
              <w:rPr>
                <w:rFonts w:eastAsia="等线"/>
              </w:rPr>
              <w:t>the current status of the intent fulfilment result</w:t>
            </w:r>
            <w:bookmarkEnd w:id="20"/>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4FDBC2A7" w14:textId="77777777" w:rsidR="000F366A" w:rsidRPr="00506640" w:rsidRDefault="000F366A" w:rsidP="00700027">
            <w:pPr>
              <w:pStyle w:val="TAL"/>
              <w:keepNext w:val="0"/>
              <w:rPr>
                <w:rFonts w:eastAsia="等线"/>
              </w:rPr>
            </w:pPr>
          </w:p>
          <w:p w14:paraId="3CC761B3" w14:textId="77777777" w:rsidR="000F366A" w:rsidRPr="00506640" w:rsidRDefault="000F366A" w:rsidP="00700027">
            <w:pPr>
              <w:pStyle w:val="TAL"/>
              <w:keepNext w:val="0"/>
              <w:rPr>
                <w:rFonts w:eastAsia="等线"/>
              </w:rPr>
            </w:pPr>
          </w:p>
          <w:p w14:paraId="47FBF27C" w14:textId="77777777" w:rsidR="000F366A" w:rsidRPr="00506640" w:rsidRDefault="000F366A" w:rsidP="00700027">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27924C73" w14:textId="77777777" w:rsidR="000F366A" w:rsidRPr="00506640" w:rsidRDefault="000F366A" w:rsidP="00700027">
            <w:pPr>
              <w:pStyle w:val="TAL"/>
              <w:keepNext w:val="0"/>
              <w:rPr>
                <w:rFonts w:eastAsia="Courier New"/>
              </w:rPr>
            </w:pPr>
            <w:r w:rsidRPr="00506640">
              <w:rPr>
                <w:rFonts w:eastAsia="Courier New"/>
              </w:rPr>
              <w:t>type: ENUM</w:t>
            </w:r>
          </w:p>
          <w:p w14:paraId="328BA39B" w14:textId="77777777" w:rsidR="000F366A" w:rsidRPr="00506640" w:rsidRDefault="000F366A" w:rsidP="00700027">
            <w:pPr>
              <w:pStyle w:val="TAL"/>
              <w:keepNext w:val="0"/>
              <w:rPr>
                <w:rFonts w:eastAsia="Courier New"/>
              </w:rPr>
            </w:pPr>
            <w:r w:rsidRPr="00506640">
              <w:rPr>
                <w:rFonts w:eastAsia="Courier New"/>
              </w:rPr>
              <w:t>multiplicity: 1</w:t>
            </w:r>
          </w:p>
          <w:p w14:paraId="32104441"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5174E60"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A268DC4"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141990B1"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0DD99E2D" w14:textId="77777777" w:rsidTr="00700027">
        <w:trPr>
          <w:jc w:val="center"/>
        </w:trPr>
        <w:tc>
          <w:tcPr>
            <w:tcW w:w="1480" w:type="pct"/>
          </w:tcPr>
          <w:p w14:paraId="62B563CA"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63C230BF" w14:textId="77777777" w:rsidR="000F366A" w:rsidRPr="00506640" w:rsidRDefault="000F366A" w:rsidP="00700027">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2BD4EC99" w14:textId="77777777" w:rsidR="000F366A" w:rsidRPr="00506640" w:rsidRDefault="000F366A" w:rsidP="00700027">
            <w:pPr>
              <w:pStyle w:val="TAL"/>
              <w:keepNext w:val="0"/>
              <w:rPr>
                <w:rFonts w:eastAsia="等线"/>
              </w:rPr>
            </w:pPr>
          </w:p>
          <w:p w14:paraId="228581ED" w14:textId="77777777" w:rsidR="000F366A" w:rsidRPr="00506640" w:rsidRDefault="000F366A" w:rsidP="00700027">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76D61A7D" w14:textId="77777777" w:rsidR="000F366A" w:rsidRPr="00506640" w:rsidRDefault="000F366A" w:rsidP="00700027">
            <w:pPr>
              <w:pStyle w:val="TAL"/>
              <w:keepNext w:val="0"/>
              <w:rPr>
                <w:rFonts w:eastAsia="等线"/>
              </w:rPr>
            </w:pPr>
            <w:r w:rsidRPr="00506640">
              <w:rPr>
                <w:rFonts w:eastAsia="等线"/>
              </w:rPr>
              <w:t>type: ENUM</w:t>
            </w:r>
          </w:p>
          <w:p w14:paraId="0EC332DC" w14:textId="77777777" w:rsidR="000F366A" w:rsidRPr="00506640" w:rsidRDefault="000F366A" w:rsidP="00700027">
            <w:pPr>
              <w:pStyle w:val="TAL"/>
              <w:keepNext w:val="0"/>
              <w:rPr>
                <w:rFonts w:eastAsia="等线"/>
              </w:rPr>
            </w:pPr>
            <w:r w:rsidRPr="00506640">
              <w:rPr>
                <w:rFonts w:eastAsia="等线"/>
              </w:rPr>
              <w:t>multiplicity: 1</w:t>
            </w:r>
          </w:p>
          <w:p w14:paraId="7182E8BA" w14:textId="77777777" w:rsidR="000F366A" w:rsidRPr="00506640" w:rsidRDefault="000F366A" w:rsidP="00700027">
            <w:pPr>
              <w:pStyle w:val="TAL"/>
              <w:keepNext w:val="0"/>
              <w:rPr>
                <w:rFonts w:eastAsia="等线"/>
              </w:rPr>
            </w:pPr>
            <w:proofErr w:type="spellStart"/>
            <w:r w:rsidRPr="00506640">
              <w:rPr>
                <w:rFonts w:eastAsia="等线"/>
              </w:rPr>
              <w:t>isOrdered</w:t>
            </w:r>
            <w:proofErr w:type="spellEnd"/>
            <w:r w:rsidRPr="00506640">
              <w:rPr>
                <w:rFonts w:eastAsia="等线"/>
              </w:rPr>
              <w:t>: N/A</w:t>
            </w:r>
          </w:p>
          <w:p w14:paraId="46271A5C" w14:textId="77777777" w:rsidR="000F366A" w:rsidRPr="00506640" w:rsidRDefault="000F366A" w:rsidP="00700027">
            <w:pPr>
              <w:pStyle w:val="TAL"/>
              <w:keepNext w:val="0"/>
              <w:rPr>
                <w:rFonts w:eastAsia="等线"/>
              </w:rPr>
            </w:pPr>
            <w:proofErr w:type="spellStart"/>
            <w:r w:rsidRPr="00506640">
              <w:rPr>
                <w:rFonts w:eastAsia="等线"/>
              </w:rPr>
              <w:t>isUnique</w:t>
            </w:r>
            <w:proofErr w:type="spellEnd"/>
            <w:r w:rsidRPr="00506640">
              <w:rPr>
                <w:rFonts w:eastAsia="等线"/>
              </w:rPr>
              <w:t>: N/A</w:t>
            </w:r>
          </w:p>
          <w:p w14:paraId="652B1FC0" w14:textId="77777777" w:rsidR="000F366A" w:rsidRPr="00506640" w:rsidRDefault="000F366A" w:rsidP="00700027">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26DEAE8" w14:textId="77777777" w:rsidR="000F366A" w:rsidRPr="00506640" w:rsidRDefault="000F366A" w:rsidP="0070002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F366A" w:rsidRPr="00506640" w14:paraId="663C5840" w14:textId="77777777" w:rsidTr="00700027">
        <w:trPr>
          <w:jc w:val="center"/>
        </w:trPr>
        <w:tc>
          <w:tcPr>
            <w:tcW w:w="1480" w:type="pct"/>
          </w:tcPr>
          <w:p w14:paraId="7095DA4B"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3FE4670F" w14:textId="77777777" w:rsidR="000F366A" w:rsidRPr="00506640" w:rsidRDefault="000F366A" w:rsidP="00700027">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38526F02" w14:textId="77777777" w:rsidR="000F366A" w:rsidRPr="00506640" w:rsidRDefault="000F366A" w:rsidP="00700027">
            <w:pPr>
              <w:pStyle w:val="TAL"/>
              <w:keepNext w:val="0"/>
              <w:rPr>
                <w:rFonts w:eastAsia="等线"/>
              </w:rPr>
            </w:pPr>
          </w:p>
          <w:p w14:paraId="4D798148" w14:textId="77777777" w:rsidR="000F366A" w:rsidRPr="00506640" w:rsidRDefault="000F366A" w:rsidP="00700027">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9619407" w14:textId="77777777" w:rsidR="000F366A" w:rsidRPr="00506640" w:rsidRDefault="000F366A" w:rsidP="00700027">
            <w:pPr>
              <w:pStyle w:val="TAL"/>
              <w:keepNext w:val="0"/>
              <w:rPr>
                <w:rFonts w:eastAsia="等线"/>
              </w:rPr>
            </w:pPr>
            <w:r w:rsidRPr="00506640">
              <w:rPr>
                <w:rFonts w:eastAsia="等线"/>
              </w:rPr>
              <w:t>type: String</w:t>
            </w:r>
          </w:p>
          <w:p w14:paraId="3F78A776" w14:textId="77777777" w:rsidR="000F366A" w:rsidRPr="00506640" w:rsidRDefault="000F366A" w:rsidP="00700027">
            <w:pPr>
              <w:pStyle w:val="TAL"/>
              <w:keepNext w:val="0"/>
              <w:rPr>
                <w:rFonts w:eastAsia="等线"/>
              </w:rPr>
            </w:pPr>
            <w:r w:rsidRPr="00506640">
              <w:rPr>
                <w:rFonts w:eastAsia="等线"/>
              </w:rPr>
              <w:t xml:space="preserve">multiplicity: </w:t>
            </w:r>
            <w:proofErr w:type="gramStart"/>
            <w:r w:rsidRPr="00506640">
              <w:rPr>
                <w:rFonts w:eastAsia="等线"/>
              </w:rPr>
              <w:t>1</w:t>
            </w:r>
            <w:r w:rsidRPr="005178A9">
              <w:rPr>
                <w:rFonts w:eastAsia="等线"/>
              </w:rPr>
              <w:t>..</w:t>
            </w:r>
            <w:proofErr w:type="gramEnd"/>
            <w:r w:rsidRPr="005178A9">
              <w:rPr>
                <w:rFonts w:eastAsia="等线"/>
              </w:rPr>
              <w:t>*</w:t>
            </w:r>
          </w:p>
          <w:p w14:paraId="12BD2852" w14:textId="77777777" w:rsidR="000F366A" w:rsidRPr="00506640" w:rsidRDefault="000F366A" w:rsidP="00700027">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7DC08C14" w14:textId="77777777" w:rsidR="000F366A" w:rsidRPr="00506640" w:rsidRDefault="000F366A" w:rsidP="00700027">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5ECAE79B" w14:textId="77777777" w:rsidR="000F366A" w:rsidRPr="00506640" w:rsidRDefault="000F366A" w:rsidP="00700027">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9240764" w14:textId="77777777" w:rsidR="000F366A" w:rsidRPr="00506640" w:rsidRDefault="000F366A" w:rsidP="00700027">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F366A" w:rsidRPr="00506640" w14:paraId="514C96BE" w14:textId="77777777" w:rsidTr="00700027">
        <w:trPr>
          <w:jc w:val="center"/>
        </w:trPr>
        <w:tc>
          <w:tcPr>
            <w:tcW w:w="1480" w:type="pct"/>
          </w:tcPr>
          <w:p w14:paraId="34126FAF"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42535DA6" w14:textId="77777777" w:rsidR="000F366A" w:rsidRPr="00506640" w:rsidRDefault="000F366A" w:rsidP="00700027">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133C7150" w14:textId="77777777" w:rsidR="000F366A" w:rsidRPr="00506640" w:rsidRDefault="000F366A" w:rsidP="00700027">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10D3D2E5" w14:textId="77777777" w:rsidR="000F366A" w:rsidRPr="00506640" w:rsidRDefault="000F366A" w:rsidP="00700027">
            <w:pPr>
              <w:pStyle w:val="TAL"/>
              <w:keepNext w:val="0"/>
              <w:rPr>
                <w:rFonts w:eastAsia="Courier New"/>
              </w:rPr>
            </w:pPr>
            <w:r w:rsidRPr="00506640">
              <w:rPr>
                <w:rFonts w:eastAsia="Courier New"/>
              </w:rPr>
              <w:t>type: Context</w:t>
            </w:r>
          </w:p>
          <w:p w14:paraId="294E63F3" w14:textId="77777777" w:rsidR="000F366A" w:rsidRPr="00506640" w:rsidRDefault="000F366A" w:rsidP="00700027">
            <w:pPr>
              <w:pStyle w:val="TAL"/>
              <w:keepNext w:val="0"/>
              <w:rPr>
                <w:rFonts w:eastAsia="Courier New"/>
              </w:rPr>
            </w:pPr>
            <w:r w:rsidRPr="00506640">
              <w:rPr>
                <w:rFonts w:eastAsia="Courier New"/>
              </w:rPr>
              <w:t>multiplicity: *</w:t>
            </w:r>
          </w:p>
          <w:p w14:paraId="3F5D2311"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3170915"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5C45686"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384219"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5FE5C670" w14:textId="77777777" w:rsidTr="00700027">
        <w:trPr>
          <w:jc w:val="center"/>
        </w:trPr>
        <w:tc>
          <w:tcPr>
            <w:tcW w:w="1480" w:type="pct"/>
          </w:tcPr>
          <w:p w14:paraId="023FD2D1"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5873C98" w14:textId="77777777" w:rsidR="000F366A" w:rsidRPr="00506640" w:rsidRDefault="000F366A" w:rsidP="00700027">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102C748E" w14:textId="77777777" w:rsidR="000F366A" w:rsidRPr="00506640" w:rsidRDefault="000F366A" w:rsidP="00700027">
            <w:pPr>
              <w:pStyle w:val="TAL"/>
              <w:keepNext w:val="0"/>
              <w:rPr>
                <w:rFonts w:eastAsia="Courier New"/>
              </w:rPr>
            </w:pPr>
          </w:p>
          <w:p w14:paraId="14803432" w14:textId="77777777" w:rsidR="000F366A" w:rsidRPr="00506640" w:rsidRDefault="000F366A" w:rsidP="0070002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55F1604" w14:textId="77777777" w:rsidR="000F366A" w:rsidRPr="00506640" w:rsidRDefault="000F366A" w:rsidP="00700027">
            <w:pPr>
              <w:pStyle w:val="TAL"/>
              <w:keepNext w:val="0"/>
              <w:rPr>
                <w:rFonts w:eastAsia="Courier New"/>
              </w:rPr>
            </w:pPr>
            <w:r w:rsidRPr="00506640">
              <w:rPr>
                <w:rFonts w:eastAsia="Courier New"/>
              </w:rPr>
              <w:t>type: String</w:t>
            </w:r>
          </w:p>
          <w:p w14:paraId="7BDC659A" w14:textId="77777777" w:rsidR="000F366A" w:rsidRPr="00506640" w:rsidRDefault="000F366A" w:rsidP="00700027">
            <w:pPr>
              <w:pStyle w:val="TAL"/>
              <w:keepNext w:val="0"/>
              <w:rPr>
                <w:rFonts w:eastAsia="Courier New"/>
              </w:rPr>
            </w:pPr>
            <w:r w:rsidRPr="00506640">
              <w:rPr>
                <w:rFonts w:eastAsia="Courier New"/>
              </w:rPr>
              <w:t>multiplicity: 1</w:t>
            </w:r>
          </w:p>
          <w:p w14:paraId="5132B018"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09A58F8"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C53EA2C"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A4B9026" w14:textId="77777777" w:rsidR="000F366A" w:rsidRPr="00506640" w:rsidRDefault="000F366A" w:rsidP="00700027">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0F366A" w:rsidRPr="00506640" w14:paraId="4B2A3D66" w14:textId="77777777" w:rsidTr="00700027">
        <w:trPr>
          <w:jc w:val="center"/>
        </w:trPr>
        <w:tc>
          <w:tcPr>
            <w:tcW w:w="1480" w:type="pct"/>
          </w:tcPr>
          <w:p w14:paraId="0CFA9F37"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05BAC35F" w14:textId="77777777" w:rsidR="000F366A" w:rsidRPr="00506640" w:rsidRDefault="000F366A" w:rsidP="00700027">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68E5C470" w14:textId="77777777" w:rsidR="000F366A" w:rsidRPr="00506640" w:rsidRDefault="000F366A" w:rsidP="00700027">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51ADEDFA" w14:textId="77777777" w:rsidR="000F366A" w:rsidRPr="00506640" w:rsidRDefault="000F366A" w:rsidP="00700027">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188F823D" w14:textId="77777777" w:rsidR="000F366A" w:rsidRPr="00506640" w:rsidRDefault="000F366A" w:rsidP="00700027">
            <w:pPr>
              <w:pStyle w:val="TAL"/>
              <w:keepNext w:val="0"/>
              <w:rPr>
                <w:rFonts w:eastAsia="Courier New"/>
              </w:rPr>
            </w:pPr>
          </w:p>
          <w:p w14:paraId="54841FA6" w14:textId="77777777" w:rsidR="000F366A" w:rsidRPr="00506640" w:rsidRDefault="000F366A" w:rsidP="0070002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6BBEF3B3" w14:textId="77777777" w:rsidR="000F366A" w:rsidRPr="00506640" w:rsidRDefault="000F366A" w:rsidP="00700027">
            <w:pPr>
              <w:pStyle w:val="TAL"/>
              <w:keepNext w:val="0"/>
              <w:rPr>
                <w:rFonts w:eastAsia="Courier New"/>
              </w:rPr>
            </w:pPr>
            <w:r w:rsidRPr="00506640">
              <w:rPr>
                <w:rFonts w:eastAsia="Courier New"/>
              </w:rPr>
              <w:t>type: String</w:t>
            </w:r>
          </w:p>
          <w:p w14:paraId="17981669" w14:textId="77777777" w:rsidR="000F366A" w:rsidRPr="00506640" w:rsidRDefault="000F366A" w:rsidP="00700027">
            <w:pPr>
              <w:pStyle w:val="TAL"/>
              <w:keepNext w:val="0"/>
              <w:rPr>
                <w:rFonts w:eastAsia="Courier New"/>
              </w:rPr>
            </w:pPr>
            <w:r w:rsidRPr="00506640">
              <w:rPr>
                <w:rFonts w:eastAsia="Courier New"/>
              </w:rPr>
              <w:t>multiplicity: 1</w:t>
            </w:r>
          </w:p>
          <w:p w14:paraId="40A081B4" w14:textId="77777777" w:rsidR="000F366A" w:rsidRPr="00506640" w:rsidRDefault="000F366A" w:rsidP="00700027">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689C9BC6"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B10DC69"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E48E0C"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5A0E8CF7" w14:textId="77777777" w:rsidTr="00700027">
        <w:trPr>
          <w:jc w:val="center"/>
        </w:trPr>
        <w:tc>
          <w:tcPr>
            <w:tcW w:w="1480" w:type="pct"/>
          </w:tcPr>
          <w:p w14:paraId="2E824022" w14:textId="77777777" w:rsidR="000F366A" w:rsidRPr="00506640" w:rsidRDefault="000F366A" w:rsidP="00700027">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55E3162B" w14:textId="77777777" w:rsidR="000F366A" w:rsidRPr="00506640" w:rsidRDefault="000F366A" w:rsidP="00700027">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03D643D8" w14:textId="77777777" w:rsidR="000F366A" w:rsidRPr="00506640" w:rsidRDefault="000F366A" w:rsidP="00700027">
            <w:pPr>
              <w:pStyle w:val="TAL"/>
              <w:keepLines w:val="0"/>
              <w:rPr>
                <w:rFonts w:eastAsia="Courier New"/>
              </w:rPr>
            </w:pPr>
          </w:p>
          <w:p w14:paraId="4DF56F3D" w14:textId="77777777" w:rsidR="000F366A" w:rsidRPr="00506640" w:rsidRDefault="000F366A" w:rsidP="00700027">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BB952B9" w14:textId="77777777" w:rsidR="000F366A" w:rsidRPr="00506640" w:rsidRDefault="000F366A" w:rsidP="00700027">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6FA75BB2" w14:textId="77777777" w:rsidR="000F366A" w:rsidRPr="00506640" w:rsidRDefault="000F366A" w:rsidP="00700027">
            <w:pPr>
              <w:pStyle w:val="TAL"/>
              <w:keepLines w:val="0"/>
              <w:rPr>
                <w:rFonts w:eastAsia="Courier New"/>
              </w:rPr>
            </w:pPr>
            <w:r w:rsidRPr="00506640">
              <w:rPr>
                <w:rFonts w:eastAsia="Courier New"/>
              </w:rPr>
              <w:t>multiplicity: 1</w:t>
            </w:r>
          </w:p>
          <w:p w14:paraId="0275A95D" w14:textId="77777777" w:rsidR="000F366A" w:rsidRPr="00506640" w:rsidRDefault="000F366A" w:rsidP="00700027">
            <w:pPr>
              <w:pStyle w:val="TAL"/>
              <w:keepLines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76EF0543" w14:textId="77777777" w:rsidR="000F366A" w:rsidRPr="00506640" w:rsidRDefault="000F366A" w:rsidP="00700027">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AA9C930" w14:textId="77777777" w:rsidR="000F366A" w:rsidRPr="00506640" w:rsidRDefault="000F366A" w:rsidP="00700027">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E980BEE" w14:textId="77777777" w:rsidR="000F366A" w:rsidRPr="00506640" w:rsidRDefault="000F366A" w:rsidP="00700027">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1B313A50" w14:textId="77777777" w:rsidTr="00700027">
        <w:trPr>
          <w:jc w:val="center"/>
        </w:trPr>
        <w:tc>
          <w:tcPr>
            <w:tcW w:w="1480" w:type="pct"/>
          </w:tcPr>
          <w:p w14:paraId="7B42C1F5" w14:textId="77777777" w:rsidR="000F366A" w:rsidRPr="00506640" w:rsidDel="009A70A8"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B17D93A" w14:textId="77777777" w:rsidR="000F366A" w:rsidRPr="00506640" w:rsidRDefault="000F366A" w:rsidP="00700027">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CF55E69" w14:textId="77777777" w:rsidR="000F366A" w:rsidRPr="00506640" w:rsidRDefault="000F366A" w:rsidP="00700027">
            <w:pPr>
              <w:pStyle w:val="TAL"/>
              <w:keepNext w:val="0"/>
              <w:rPr>
                <w:rFonts w:eastAsia="Courier New"/>
              </w:rPr>
            </w:pPr>
          </w:p>
          <w:p w14:paraId="1C33C1E8" w14:textId="77777777" w:rsidR="000F366A" w:rsidRPr="00506640" w:rsidRDefault="000F366A" w:rsidP="00700027">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see scenario specific Intent Expectation</w:t>
            </w:r>
          </w:p>
        </w:tc>
        <w:tc>
          <w:tcPr>
            <w:tcW w:w="834" w:type="pct"/>
          </w:tcPr>
          <w:p w14:paraId="08A29A28" w14:textId="77777777" w:rsidR="000F366A" w:rsidRPr="00506640" w:rsidRDefault="000F366A" w:rsidP="00700027">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61009ED6" w14:textId="77777777" w:rsidR="000F366A" w:rsidRPr="00506640" w:rsidRDefault="000F366A" w:rsidP="00700027">
            <w:pPr>
              <w:pStyle w:val="TAL"/>
              <w:keepNext w:val="0"/>
              <w:rPr>
                <w:rFonts w:eastAsia="Courier New"/>
              </w:rPr>
            </w:pPr>
            <w:r w:rsidRPr="00506640">
              <w:rPr>
                <w:rFonts w:eastAsia="Courier New"/>
              </w:rPr>
              <w:t>multiplicity: 1</w:t>
            </w:r>
          </w:p>
          <w:p w14:paraId="6FDA5B52"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6EE41FE"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D6661A7"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BCF5DE"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15791BA9" w14:textId="77777777" w:rsidTr="00700027">
        <w:trPr>
          <w:jc w:val="center"/>
        </w:trPr>
        <w:tc>
          <w:tcPr>
            <w:tcW w:w="1480" w:type="pct"/>
          </w:tcPr>
          <w:p w14:paraId="4A96E1DC"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96383C0" w14:textId="77777777" w:rsidR="000F366A" w:rsidRPr="00506640" w:rsidRDefault="000F366A" w:rsidP="00700027">
            <w:pPr>
              <w:pStyle w:val="TAL"/>
              <w:keepNext w:val="0"/>
              <w:rPr>
                <w:rFonts w:ascii="Courier New" w:eastAsia="Courier New" w:hAnsi="Courier New" w:cs="Courier New"/>
                <w:szCs w:val="18"/>
                <w:lang w:eastAsia="zh-CN"/>
              </w:rPr>
            </w:pPr>
          </w:p>
        </w:tc>
        <w:tc>
          <w:tcPr>
            <w:tcW w:w="2686" w:type="pct"/>
          </w:tcPr>
          <w:p w14:paraId="19C21386" w14:textId="77777777" w:rsidR="000F366A" w:rsidRPr="00506640" w:rsidRDefault="000F366A" w:rsidP="00700027">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573CD0D" w14:textId="77777777" w:rsidR="000F366A" w:rsidRPr="00506640" w:rsidRDefault="000F366A" w:rsidP="0070002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68E4F9B" w14:textId="77777777" w:rsidR="000F366A" w:rsidRPr="00506640" w:rsidRDefault="000F366A" w:rsidP="00700027">
            <w:pPr>
              <w:pStyle w:val="TAL"/>
              <w:keepNext w:val="0"/>
              <w:rPr>
                <w:rFonts w:eastAsia="Courier New"/>
              </w:rPr>
            </w:pPr>
            <w:r w:rsidRPr="00506640">
              <w:rPr>
                <w:rFonts w:eastAsia="Courier New"/>
              </w:rPr>
              <w:t xml:space="preserve">type: </w:t>
            </w:r>
            <w:r w:rsidRPr="00506640">
              <w:rPr>
                <w:rFonts w:eastAsia="Courier New"/>
                <w:lang w:eastAsia="zh-CN"/>
              </w:rPr>
              <w:t>DN</w:t>
            </w:r>
          </w:p>
          <w:p w14:paraId="1C90A5A8" w14:textId="77777777" w:rsidR="000F366A" w:rsidRPr="00506640" w:rsidRDefault="000F366A" w:rsidP="00700027">
            <w:pPr>
              <w:pStyle w:val="TAL"/>
              <w:keepNext w:val="0"/>
              <w:rPr>
                <w:rFonts w:eastAsia="Courier New"/>
              </w:rPr>
            </w:pPr>
            <w:r w:rsidRPr="00506640">
              <w:rPr>
                <w:rFonts w:eastAsia="Courier New"/>
              </w:rPr>
              <w:t>multiplicity: 1</w:t>
            </w:r>
          </w:p>
          <w:p w14:paraId="742FE848"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CEF1295"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AA8C4DB"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94E099"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78D32B9B" w14:textId="77777777" w:rsidTr="00700027">
        <w:trPr>
          <w:jc w:val="center"/>
        </w:trPr>
        <w:tc>
          <w:tcPr>
            <w:tcW w:w="1480" w:type="pct"/>
          </w:tcPr>
          <w:p w14:paraId="6226E035"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8744BD7" w14:textId="77777777" w:rsidR="000F366A" w:rsidRPr="00506640" w:rsidRDefault="000F366A" w:rsidP="00700027">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08E30DF" w14:textId="77777777" w:rsidR="000F366A" w:rsidRPr="00506640" w:rsidRDefault="000F366A" w:rsidP="00700027">
            <w:pPr>
              <w:pStyle w:val="TAL"/>
              <w:keepNext w:val="0"/>
              <w:rPr>
                <w:rFonts w:eastAsia="Courier New"/>
              </w:rPr>
            </w:pPr>
          </w:p>
          <w:p w14:paraId="19F5DCF1" w14:textId="77777777" w:rsidR="000F366A" w:rsidRPr="00506640" w:rsidRDefault="000F366A" w:rsidP="00700027">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0829BBD5" w14:textId="77777777" w:rsidR="000F366A" w:rsidRPr="00506640" w:rsidRDefault="000F366A" w:rsidP="00700027">
            <w:pPr>
              <w:pStyle w:val="TAL"/>
              <w:keepNext w:val="0"/>
              <w:rPr>
                <w:rFonts w:eastAsia="Courier New"/>
              </w:rPr>
            </w:pPr>
            <w:r w:rsidRPr="00506640">
              <w:rPr>
                <w:rFonts w:eastAsia="Courier New"/>
              </w:rPr>
              <w:t>type: Context</w:t>
            </w:r>
          </w:p>
          <w:p w14:paraId="44178949" w14:textId="77777777" w:rsidR="000F366A" w:rsidRPr="00506640" w:rsidRDefault="000F366A" w:rsidP="00700027">
            <w:pPr>
              <w:pStyle w:val="TAL"/>
              <w:keepNext w:val="0"/>
              <w:rPr>
                <w:rFonts w:eastAsia="Courier New"/>
              </w:rPr>
            </w:pPr>
            <w:r w:rsidRPr="00506640">
              <w:rPr>
                <w:rFonts w:eastAsia="Courier New"/>
              </w:rPr>
              <w:t>multiplicity: *</w:t>
            </w:r>
          </w:p>
          <w:p w14:paraId="55FA841E"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AB617F"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7C7FC81"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2EE9FB"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46D8780B" w14:textId="77777777" w:rsidTr="00700027">
        <w:trPr>
          <w:jc w:val="center"/>
        </w:trPr>
        <w:tc>
          <w:tcPr>
            <w:tcW w:w="1480" w:type="pct"/>
          </w:tcPr>
          <w:p w14:paraId="583CC8F3"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2EF604FE" w14:textId="77777777" w:rsidR="000F366A" w:rsidRPr="00506640" w:rsidRDefault="000F366A" w:rsidP="00700027">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F2A61A3" w14:textId="77777777" w:rsidR="000F366A" w:rsidRPr="00506640" w:rsidRDefault="000F366A" w:rsidP="00700027">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07F06A22" w14:textId="77777777" w:rsidR="000F366A" w:rsidRPr="00506640" w:rsidRDefault="000F366A" w:rsidP="00700027">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D244B82" w14:textId="77777777" w:rsidR="000F366A" w:rsidRPr="00506640" w:rsidRDefault="000F366A" w:rsidP="0070002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47173B2"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F7059B7"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42EAA75"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4E1069"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37ED3A31" w14:textId="77777777" w:rsidTr="00700027">
        <w:trPr>
          <w:jc w:val="center"/>
        </w:trPr>
        <w:tc>
          <w:tcPr>
            <w:tcW w:w="1480" w:type="pct"/>
          </w:tcPr>
          <w:p w14:paraId="7982070C"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0C555B63" w14:textId="77777777" w:rsidR="000F366A" w:rsidRPr="00506640" w:rsidRDefault="000F366A" w:rsidP="00700027">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19F9A8A" w14:textId="77777777" w:rsidR="000F366A" w:rsidRPr="00506640" w:rsidRDefault="000F366A" w:rsidP="00700027">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2F8751B" w14:textId="77777777" w:rsidR="000F366A" w:rsidRPr="00506640" w:rsidRDefault="000F366A" w:rsidP="0070002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0B13F89" w14:textId="77777777" w:rsidR="000F366A" w:rsidRPr="00506640" w:rsidRDefault="000F366A" w:rsidP="00700027">
            <w:pPr>
              <w:pStyle w:val="TAL"/>
              <w:keepNext w:val="0"/>
              <w:rPr>
                <w:rFonts w:eastAsia="Courier New"/>
              </w:rPr>
            </w:pPr>
            <w:r w:rsidRPr="00506640">
              <w:rPr>
                <w:rFonts w:eastAsia="Courier New"/>
              </w:rPr>
              <w:t>type: Context</w:t>
            </w:r>
          </w:p>
          <w:p w14:paraId="1ADF437D" w14:textId="77777777" w:rsidR="000F366A" w:rsidRPr="00506640" w:rsidRDefault="000F366A" w:rsidP="0070002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22CC84A"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B0C6300"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53EBF9B"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498E85"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4654E946" w14:textId="77777777" w:rsidTr="00700027">
        <w:trPr>
          <w:jc w:val="center"/>
        </w:trPr>
        <w:tc>
          <w:tcPr>
            <w:tcW w:w="1480" w:type="pct"/>
          </w:tcPr>
          <w:p w14:paraId="22DE3449"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1888DC4" w14:textId="77777777" w:rsidR="000F366A" w:rsidRPr="00506640" w:rsidRDefault="000F366A" w:rsidP="00700027">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EB3695A" w14:textId="77777777" w:rsidR="000F366A" w:rsidRPr="00506640" w:rsidRDefault="000F366A" w:rsidP="00700027">
            <w:pPr>
              <w:pStyle w:val="TAL"/>
              <w:keepNext w:val="0"/>
              <w:rPr>
                <w:rFonts w:eastAsia="Courier New"/>
              </w:rPr>
            </w:pPr>
            <w:r w:rsidRPr="00506640">
              <w:rPr>
                <w:rFonts w:eastAsia="Courier New"/>
              </w:rPr>
              <w:t>type: String</w:t>
            </w:r>
          </w:p>
          <w:p w14:paraId="33DD70AC" w14:textId="77777777" w:rsidR="000F366A" w:rsidRPr="00506640" w:rsidRDefault="000F366A" w:rsidP="00700027">
            <w:pPr>
              <w:pStyle w:val="TAL"/>
              <w:keepNext w:val="0"/>
              <w:rPr>
                <w:rFonts w:eastAsia="Courier New"/>
              </w:rPr>
            </w:pPr>
            <w:r w:rsidRPr="00506640">
              <w:rPr>
                <w:rFonts w:eastAsia="Courier New"/>
              </w:rPr>
              <w:t>multiplicity: 1</w:t>
            </w:r>
          </w:p>
          <w:p w14:paraId="51383B31"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543B64B"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1B53FE0"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1604C1D"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0F366A" w:rsidRPr="00506640" w14:paraId="614008FD" w14:textId="77777777" w:rsidTr="00700027">
        <w:trPr>
          <w:jc w:val="center"/>
        </w:trPr>
        <w:tc>
          <w:tcPr>
            <w:tcW w:w="1480" w:type="pct"/>
          </w:tcPr>
          <w:p w14:paraId="4285FC1E"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targetCondition</w:t>
            </w:r>
            <w:proofErr w:type="spellEnd"/>
          </w:p>
        </w:tc>
        <w:tc>
          <w:tcPr>
            <w:tcW w:w="2686" w:type="pct"/>
          </w:tcPr>
          <w:p w14:paraId="2925F500" w14:textId="77777777" w:rsidR="000F366A" w:rsidRPr="00506640" w:rsidRDefault="000F366A" w:rsidP="00700027">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034BC45" w14:textId="77777777" w:rsidR="000F366A" w:rsidRPr="00506640" w:rsidRDefault="000F366A" w:rsidP="00700027">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506640">
              <w:rPr>
                <w:rFonts w:eastAsia="Courier New"/>
              </w:rPr>
              <w:t>"</w:t>
            </w:r>
          </w:p>
        </w:tc>
        <w:tc>
          <w:tcPr>
            <w:tcW w:w="834" w:type="pct"/>
          </w:tcPr>
          <w:p w14:paraId="7227708A" w14:textId="77777777" w:rsidR="000F366A" w:rsidRPr="00506640" w:rsidRDefault="000F366A" w:rsidP="00700027">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6E15574A" w14:textId="77777777" w:rsidR="000F366A" w:rsidRPr="00506640" w:rsidRDefault="000F366A" w:rsidP="00700027">
            <w:pPr>
              <w:pStyle w:val="TAL"/>
              <w:keepNext w:val="0"/>
              <w:rPr>
                <w:rFonts w:eastAsia="Courier New"/>
              </w:rPr>
            </w:pPr>
            <w:r w:rsidRPr="00506640">
              <w:rPr>
                <w:rFonts w:eastAsia="Courier New"/>
              </w:rPr>
              <w:t>multiplicity: 1</w:t>
            </w:r>
          </w:p>
          <w:p w14:paraId="43C2A725"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D931A9F"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F7119FC"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20FE9252"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78C8D0DE" w14:textId="77777777" w:rsidTr="00700027">
        <w:trPr>
          <w:jc w:val="center"/>
        </w:trPr>
        <w:tc>
          <w:tcPr>
            <w:tcW w:w="1480" w:type="pct"/>
          </w:tcPr>
          <w:p w14:paraId="70A5AA66" w14:textId="77777777" w:rsidR="000F366A" w:rsidRPr="00506640" w:rsidRDefault="000F366A" w:rsidP="00700027">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E86F8C1" w14:textId="77777777" w:rsidR="000F366A" w:rsidRPr="00506640" w:rsidRDefault="000F366A" w:rsidP="00700027">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3B01B498" w14:textId="77777777" w:rsidR="000F366A" w:rsidRPr="00506640" w:rsidRDefault="000F366A" w:rsidP="00700027">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4B79F2B3" w14:textId="77777777" w:rsidR="000F366A" w:rsidRPr="00506640" w:rsidRDefault="000F366A" w:rsidP="00700027">
            <w:pPr>
              <w:pStyle w:val="TAL"/>
              <w:rPr>
                <w:rFonts w:eastAsia="Courier New"/>
              </w:rPr>
            </w:pPr>
            <w:r w:rsidRPr="00506640">
              <w:rPr>
                <w:rFonts w:eastAsia="Courier New"/>
              </w:rPr>
              <w:t>type: Real</w:t>
            </w:r>
          </w:p>
          <w:p w14:paraId="2060A1CF" w14:textId="77777777" w:rsidR="000F366A" w:rsidRPr="00506640" w:rsidRDefault="000F366A" w:rsidP="00700027">
            <w:pPr>
              <w:pStyle w:val="TAL"/>
              <w:rPr>
                <w:rFonts w:eastAsia="Courier New"/>
              </w:rPr>
            </w:pPr>
            <w:r w:rsidRPr="00506640">
              <w:rPr>
                <w:rFonts w:eastAsia="Courier New"/>
              </w:rPr>
              <w:t>multiplicity: 1</w:t>
            </w:r>
          </w:p>
          <w:p w14:paraId="362C4171" w14:textId="77777777" w:rsidR="000F366A" w:rsidRPr="00506640" w:rsidRDefault="000F366A" w:rsidP="00700027">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AD74B37" w14:textId="77777777" w:rsidR="000F366A" w:rsidRPr="00506640" w:rsidRDefault="000F366A" w:rsidP="00700027">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06D5B8B" w14:textId="77777777" w:rsidR="000F366A" w:rsidRPr="00506640" w:rsidRDefault="000F366A" w:rsidP="00700027">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4E5D9FD0" w14:textId="77777777" w:rsidR="000F366A" w:rsidRPr="00506640" w:rsidRDefault="000F366A" w:rsidP="00700027">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0F366A" w:rsidRPr="00506640" w14:paraId="04B2C1C8" w14:textId="77777777" w:rsidTr="00700027">
        <w:trPr>
          <w:jc w:val="center"/>
        </w:trPr>
        <w:tc>
          <w:tcPr>
            <w:tcW w:w="1480" w:type="pct"/>
          </w:tcPr>
          <w:p w14:paraId="4B01BA7A"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C5BAE78" w14:textId="77777777" w:rsidR="000F366A" w:rsidRPr="00506640" w:rsidRDefault="000F366A" w:rsidP="00700027">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440E466" w14:textId="77777777" w:rsidR="000F366A" w:rsidRPr="00506640" w:rsidRDefault="000F366A" w:rsidP="00700027">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886D660" w14:textId="77777777" w:rsidR="000F366A" w:rsidRPr="00506640" w:rsidRDefault="000F366A" w:rsidP="00700027">
            <w:pPr>
              <w:pStyle w:val="TAL"/>
              <w:keepNext w:val="0"/>
              <w:rPr>
                <w:rFonts w:eastAsia="Courier New"/>
              </w:rPr>
            </w:pPr>
            <w:r w:rsidRPr="00506640">
              <w:rPr>
                <w:rFonts w:eastAsia="Courier New"/>
              </w:rPr>
              <w:t>type: Context</w:t>
            </w:r>
          </w:p>
          <w:p w14:paraId="77DAF8FD" w14:textId="77777777" w:rsidR="000F366A" w:rsidRPr="00506640" w:rsidRDefault="000F366A" w:rsidP="00700027">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68EF321"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511FE25"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4FC462"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2DAF81"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F366A" w:rsidRPr="00506640" w14:paraId="3667D8F3" w14:textId="77777777" w:rsidTr="00700027">
        <w:trPr>
          <w:jc w:val="center"/>
        </w:trPr>
        <w:tc>
          <w:tcPr>
            <w:tcW w:w="1480" w:type="pct"/>
          </w:tcPr>
          <w:p w14:paraId="58C0C7EF"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6C2F117" w14:textId="77777777" w:rsidR="000F366A" w:rsidRPr="00506640" w:rsidRDefault="000F366A" w:rsidP="00700027">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FA7F452" w14:textId="77777777" w:rsidR="000F366A" w:rsidRPr="00506640" w:rsidRDefault="000F366A" w:rsidP="00700027">
            <w:pPr>
              <w:pStyle w:val="TAL"/>
              <w:keepNext w:val="0"/>
              <w:rPr>
                <w:rFonts w:eastAsia="Courier New"/>
              </w:rPr>
            </w:pPr>
            <w:r w:rsidRPr="00506640">
              <w:rPr>
                <w:rFonts w:eastAsia="Courier New"/>
              </w:rPr>
              <w:t>type: String</w:t>
            </w:r>
          </w:p>
          <w:p w14:paraId="5954B618" w14:textId="77777777" w:rsidR="000F366A" w:rsidRPr="00506640" w:rsidRDefault="000F366A" w:rsidP="00700027">
            <w:pPr>
              <w:pStyle w:val="TAL"/>
              <w:keepNext w:val="0"/>
              <w:rPr>
                <w:rFonts w:eastAsia="Courier New"/>
              </w:rPr>
            </w:pPr>
            <w:r w:rsidRPr="00506640">
              <w:rPr>
                <w:rFonts w:eastAsia="Courier New"/>
              </w:rPr>
              <w:t>multiplicity: 1</w:t>
            </w:r>
          </w:p>
          <w:p w14:paraId="21DA9B6D"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A895CDE"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2BC9A4C"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87833CB" w14:textId="77777777" w:rsidR="000F366A" w:rsidRPr="00506640" w:rsidRDefault="000F366A" w:rsidP="00700027">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0F366A" w:rsidRPr="00506640" w14:paraId="201522A0" w14:textId="77777777" w:rsidTr="00700027">
        <w:trPr>
          <w:jc w:val="center"/>
        </w:trPr>
        <w:tc>
          <w:tcPr>
            <w:tcW w:w="1480" w:type="pct"/>
          </w:tcPr>
          <w:p w14:paraId="48FAB2D3"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4AB2C9B" w14:textId="77777777" w:rsidR="000F366A" w:rsidRPr="00506640" w:rsidRDefault="000F366A" w:rsidP="00700027">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5DB1BFC" w14:textId="77777777" w:rsidR="000F366A" w:rsidRPr="00506640" w:rsidRDefault="000F366A" w:rsidP="00700027">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p>
        </w:tc>
        <w:tc>
          <w:tcPr>
            <w:tcW w:w="834" w:type="pct"/>
          </w:tcPr>
          <w:p w14:paraId="01CD7F0C" w14:textId="77777777" w:rsidR="000F366A" w:rsidRPr="00506640" w:rsidRDefault="000F366A" w:rsidP="00700027">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38FA36F" w14:textId="77777777" w:rsidR="000F366A" w:rsidRPr="00506640" w:rsidRDefault="000F366A" w:rsidP="00700027">
            <w:pPr>
              <w:pStyle w:val="TAL"/>
              <w:keepNext w:val="0"/>
              <w:rPr>
                <w:rFonts w:eastAsia="Courier New"/>
              </w:rPr>
            </w:pPr>
            <w:r w:rsidRPr="00506640">
              <w:rPr>
                <w:rFonts w:eastAsia="Courier New"/>
              </w:rPr>
              <w:t>multiplicity: 1</w:t>
            </w:r>
          </w:p>
          <w:p w14:paraId="787DBC61"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AB0CB07"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B6993B3"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C5410CB" w14:textId="77777777" w:rsidR="000F366A" w:rsidRPr="00506640" w:rsidRDefault="000F366A" w:rsidP="00700027">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0F366A" w:rsidRPr="00506640" w14:paraId="41C13964" w14:textId="77777777" w:rsidTr="00700027">
        <w:trPr>
          <w:jc w:val="center"/>
        </w:trPr>
        <w:tc>
          <w:tcPr>
            <w:tcW w:w="1480" w:type="pct"/>
          </w:tcPr>
          <w:p w14:paraId="65DE16A9" w14:textId="77777777" w:rsidR="000F366A" w:rsidRPr="00506640" w:rsidRDefault="000F366A" w:rsidP="00700027">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41836A0" w14:textId="77777777" w:rsidR="000F366A" w:rsidRPr="00506640" w:rsidRDefault="000F366A" w:rsidP="00700027">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FF45ACF" w14:textId="77777777" w:rsidR="000F366A" w:rsidRPr="00506640" w:rsidRDefault="000F366A" w:rsidP="00700027">
            <w:pPr>
              <w:pStyle w:val="TAL"/>
              <w:keepNext w:val="0"/>
              <w:rPr>
                <w:rFonts w:eastAsia="Courier New"/>
              </w:rPr>
            </w:pPr>
          </w:p>
          <w:p w14:paraId="5C4CAA5D" w14:textId="77777777" w:rsidR="000F366A" w:rsidRPr="00506640" w:rsidRDefault="000F366A" w:rsidP="00700027">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043092AC" w14:textId="77777777" w:rsidR="000F366A" w:rsidRPr="00506640" w:rsidRDefault="000F366A" w:rsidP="00700027">
            <w:pPr>
              <w:pStyle w:val="TAL"/>
              <w:keepNext w:val="0"/>
              <w:rPr>
                <w:rFonts w:eastAsia="Courier New"/>
              </w:rPr>
            </w:pPr>
            <w:r w:rsidRPr="00506640">
              <w:rPr>
                <w:rFonts w:eastAsia="Courier New"/>
              </w:rPr>
              <w:t>type: Real</w:t>
            </w:r>
          </w:p>
          <w:p w14:paraId="56777EA4" w14:textId="77777777" w:rsidR="000F366A" w:rsidRPr="00506640" w:rsidRDefault="000F366A" w:rsidP="00700027">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41422F39" w14:textId="77777777" w:rsidR="000F366A" w:rsidRPr="00506640" w:rsidRDefault="000F366A" w:rsidP="00700027">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31A68CA" w14:textId="77777777" w:rsidR="000F366A" w:rsidRPr="00506640" w:rsidRDefault="000F366A" w:rsidP="00700027">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732C102" w14:textId="77777777" w:rsidR="000F366A" w:rsidRPr="00506640" w:rsidRDefault="000F366A" w:rsidP="00700027">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1234957" w14:textId="77777777" w:rsidR="000F366A" w:rsidRPr="00506640" w:rsidRDefault="000F366A" w:rsidP="00700027">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bl>
    <w:p w14:paraId="70EF42E7" w14:textId="1EDADA34" w:rsidR="000F366A" w:rsidRDefault="000F366A" w:rsidP="000F366A">
      <w:pPr>
        <w:rPr>
          <w:lang w:eastAsia="zh-CN"/>
        </w:rPr>
      </w:pPr>
    </w:p>
    <w:p w14:paraId="4DCE3377" w14:textId="1A3B345E" w:rsidR="000F366A" w:rsidRPr="00EE370B" w:rsidRDefault="00D826D4" w:rsidP="000F366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Second</w:t>
      </w:r>
      <w:r w:rsidR="000F366A">
        <w:rPr>
          <w:b/>
          <w:iCs/>
        </w:rPr>
        <w:t xml:space="preserve"> change</w:t>
      </w:r>
    </w:p>
    <w:p w14:paraId="18E96B83" w14:textId="77777777" w:rsidR="000F366A" w:rsidRDefault="000F366A" w:rsidP="000F366A">
      <w:pPr>
        <w:rPr>
          <w:lang w:eastAsia="zh-CN"/>
        </w:rPr>
      </w:pPr>
    </w:p>
    <w:p w14:paraId="6F4FCEA8" w14:textId="0D9F67D3" w:rsidR="005B0192" w:rsidRPr="00506640" w:rsidRDefault="005B0192" w:rsidP="005B0192">
      <w:pPr>
        <w:pStyle w:val="40"/>
        <w:rPr>
          <w:rFonts w:eastAsia="宋体"/>
          <w:lang w:eastAsia="zh-CN"/>
        </w:rPr>
      </w:pPr>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
      <w:bookmarkEnd w:id="3"/>
    </w:p>
    <w:p w14:paraId="63B7F4FF" w14:textId="77777777" w:rsidR="005B0192" w:rsidRPr="00506640" w:rsidRDefault="005B0192" w:rsidP="005B0192">
      <w:pPr>
        <w:pStyle w:val="TH"/>
        <w:rPr>
          <w:rFonts w:eastAsia="宋体"/>
          <w:lang w:eastAsia="zh-CN"/>
        </w:rPr>
      </w:pPr>
      <w:r w:rsidRPr="00506640">
        <w:rPr>
          <w:rFonts w:eastAsia="宋体"/>
          <w:lang w:eastAsia="zh-CN"/>
        </w:rPr>
        <w:t>Table 6.2.2.2-1</w:t>
      </w:r>
    </w:p>
    <w:bookmarkEnd w:id="4"/>
    <w:p w14:paraId="3FFE5425" w14:textId="7C0F9D90" w:rsidR="00623532" w:rsidRDefault="00623532" w:rsidP="0076412B">
      <w:pPr>
        <w:rPr>
          <w:noProof/>
        </w:rPr>
        <w:sectPr w:rsidR="00623532">
          <w:headerReference w:type="even" r:id="rId17"/>
          <w:footnotePr>
            <w:numRestart w:val="eachSect"/>
          </w:footnotePr>
          <w:pgSz w:w="11907" w:h="16840" w:code="9"/>
          <w:pgMar w:top="1418" w:right="1134" w:bottom="1134" w:left="1134" w:header="680" w:footer="567" w:gutter="0"/>
          <w:cols w:space="720"/>
        </w:sectPr>
      </w:pP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26DC6" w:rsidRPr="00506640" w14:paraId="5A57D373" w14:textId="77777777" w:rsidTr="00700027">
        <w:trPr>
          <w:tblHeader/>
          <w:jc w:val="center"/>
        </w:trPr>
        <w:tc>
          <w:tcPr>
            <w:tcW w:w="1188" w:type="pct"/>
            <w:shd w:val="clear" w:color="auto" w:fill="D9D9D9"/>
            <w:hideMark/>
          </w:tcPr>
          <w:p w14:paraId="3FC86414" w14:textId="77777777" w:rsidR="00026DC6" w:rsidRPr="00506640" w:rsidRDefault="00026DC6" w:rsidP="00700027">
            <w:pPr>
              <w:pStyle w:val="TAH"/>
              <w:keepNext w:val="0"/>
              <w:keepLines w:val="0"/>
              <w:rPr>
                <w:rFonts w:eastAsia="宋体"/>
              </w:rPr>
            </w:pPr>
            <w:r w:rsidRPr="00506640">
              <w:rPr>
                <w:rFonts w:eastAsia="宋体"/>
              </w:rPr>
              <w:lastRenderedPageBreak/>
              <w:t>Attribute Name</w:t>
            </w:r>
          </w:p>
        </w:tc>
        <w:tc>
          <w:tcPr>
            <w:tcW w:w="2992" w:type="pct"/>
            <w:shd w:val="clear" w:color="auto" w:fill="D9D9D9"/>
            <w:hideMark/>
          </w:tcPr>
          <w:p w14:paraId="05B42EE8" w14:textId="77777777" w:rsidR="00026DC6" w:rsidRPr="00506640" w:rsidRDefault="00026DC6" w:rsidP="00700027">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6C783360" w14:textId="77777777" w:rsidR="00026DC6" w:rsidRPr="00506640" w:rsidRDefault="00026DC6" w:rsidP="00700027">
            <w:pPr>
              <w:pStyle w:val="TAH"/>
              <w:keepNext w:val="0"/>
              <w:keepLines w:val="0"/>
              <w:rPr>
                <w:rFonts w:eastAsia="宋体" w:cs="Arial"/>
                <w:szCs w:val="18"/>
              </w:rPr>
            </w:pPr>
            <w:r w:rsidRPr="00506640">
              <w:rPr>
                <w:rFonts w:eastAsia="宋体" w:cs="Arial"/>
                <w:szCs w:val="18"/>
              </w:rPr>
              <w:t>Properties</w:t>
            </w:r>
          </w:p>
        </w:tc>
      </w:tr>
      <w:tr w:rsidR="00026DC6" w:rsidRPr="00506640" w14:paraId="58562121" w14:textId="77777777" w:rsidTr="00700027">
        <w:trPr>
          <w:jc w:val="center"/>
        </w:trPr>
        <w:tc>
          <w:tcPr>
            <w:tcW w:w="1188" w:type="pct"/>
          </w:tcPr>
          <w:p w14:paraId="7657BA11" w14:textId="77777777" w:rsidR="00026DC6" w:rsidRPr="00506640" w:rsidRDefault="00026DC6" w:rsidP="00700027">
            <w:pPr>
              <w:pStyle w:val="TAL"/>
              <w:keepNext w:val="0"/>
              <w:keepLines w:val="0"/>
              <w:rPr>
                <w:rFonts w:ascii="Courier New" w:eastAsia="宋体" w:hAnsi="Courier New" w:cs="Courier New"/>
                <w:lang w:eastAsia="de-DE"/>
              </w:rPr>
            </w:pPr>
            <w:bookmarkStart w:id="21" w:name="MCCQCTEMPBM_00000153"/>
            <w:proofErr w:type="spellStart"/>
            <w:r w:rsidRPr="00506640">
              <w:rPr>
                <w:rFonts w:ascii="Courier New" w:eastAsia="宋体" w:hAnsi="Courier New" w:cs="Courier New"/>
                <w:lang w:eastAsia="de-DE"/>
              </w:rPr>
              <w:t>coverageAreaPolygonContext</w:t>
            </w:r>
            <w:bookmarkEnd w:id="21"/>
            <w:proofErr w:type="spellEnd"/>
          </w:p>
        </w:tc>
        <w:tc>
          <w:tcPr>
            <w:tcW w:w="2992" w:type="pct"/>
          </w:tcPr>
          <w:p w14:paraId="1E8A0F78" w14:textId="77777777" w:rsidR="00026DC6" w:rsidRPr="00506640" w:rsidRDefault="00026DC6" w:rsidP="00700027">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polygon.</w:t>
            </w:r>
          </w:p>
          <w:p w14:paraId="31803AA6" w14:textId="77777777" w:rsidR="00026DC6" w:rsidRPr="00506640" w:rsidRDefault="00026DC6" w:rsidP="00700027">
            <w:pPr>
              <w:pStyle w:val="TAL"/>
              <w:keepNext w:val="0"/>
              <w:keepLines w:val="0"/>
              <w:rPr>
                <w:rFonts w:eastAsia="宋体"/>
                <w:lang w:eastAsia="zh-CN"/>
              </w:rPr>
            </w:pPr>
          </w:p>
          <w:p w14:paraId="1F56B3CB"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5C3C4325" w14:textId="77777777" w:rsidR="00026DC6" w:rsidRPr="00506640" w:rsidRDefault="00026DC6" w:rsidP="00700027">
            <w:pPr>
              <w:pStyle w:val="TAL"/>
              <w:keepNext w:val="0"/>
              <w:keepLines w:val="0"/>
              <w:rPr>
                <w:rFonts w:eastAsia="宋体"/>
                <w:lang w:eastAsia="de-DE"/>
              </w:rPr>
            </w:pPr>
          </w:p>
          <w:p w14:paraId="0EE8B876" w14:textId="77777777" w:rsidR="00026DC6" w:rsidRPr="00506640" w:rsidRDefault="00026DC6" w:rsidP="00700027">
            <w:pPr>
              <w:pStyle w:val="TAL"/>
              <w:keepNext w:val="0"/>
              <w:keepLines w:val="0"/>
              <w:rPr>
                <w:rFonts w:eastAsia="宋体"/>
                <w:lang w:eastAsia="de-DE"/>
              </w:rPr>
            </w:pPr>
            <w:r w:rsidRPr="00506640">
              <w:rPr>
                <w:rFonts w:eastAsia="宋体"/>
                <w:lang w:eastAsia="de-DE"/>
              </w:rPr>
              <w:t>Following are the allowed values:</w:t>
            </w:r>
          </w:p>
          <w:p w14:paraId="10F94E6D"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CoverageAreaPolygon</w:t>
            </w:r>
            <w:proofErr w:type="spellEnd"/>
            <w:r w:rsidRPr="00506640">
              <w:rPr>
                <w:rFonts w:eastAsia="宋体"/>
                <w:lang w:eastAsia="de-DE"/>
              </w:rPr>
              <w:t>"</w:t>
            </w:r>
          </w:p>
          <w:p w14:paraId="474270FB" w14:textId="6E7A8FDD"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IS_WITHIN_RANGE</w:t>
            </w:r>
            <w:r w:rsidR="00623532" w:rsidRPr="00506640">
              <w:rPr>
                <w:rFonts w:eastAsia="宋体"/>
                <w:lang w:eastAsia="de-DE"/>
              </w:rPr>
              <w:t xml:space="preserve"> </w:t>
            </w:r>
            <w:r w:rsidRPr="00506640">
              <w:rPr>
                <w:rFonts w:eastAsia="宋体"/>
                <w:lang w:eastAsia="de-DE"/>
              </w:rPr>
              <w:t>"</w:t>
            </w:r>
          </w:p>
          <w:p w14:paraId="5AF52EAA"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CoverageArea</w:t>
            </w:r>
            <w:proofErr w:type="spellEnd"/>
            <w:r w:rsidRPr="00506640">
              <w:rPr>
                <w:rFonts w:eastAsia="宋体"/>
                <w:lang w:eastAsia="de-DE"/>
              </w:rPr>
              <w:t xml:space="preserve"> defined in 3GPP TS 28.541 [5]</w:t>
            </w:r>
          </w:p>
        </w:tc>
        <w:tc>
          <w:tcPr>
            <w:tcW w:w="821" w:type="pct"/>
          </w:tcPr>
          <w:p w14:paraId="0B0C15AA"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69A7CF6E"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65CDA366"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D02643C"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FCC2603" w14:textId="45184860"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22" w:author="Huawei" w:date="2023-01-03T19:04:00Z">
              <w:r w:rsidRPr="00506640" w:rsidDel="00623532">
                <w:rPr>
                  <w:rFonts w:eastAsia="宋体"/>
                  <w:snapToGrid w:val="0"/>
                </w:rPr>
                <w:delText>False</w:delText>
              </w:r>
            </w:del>
            <w:ins w:id="23" w:author="Huawei" w:date="2023-01-03T19:04:00Z">
              <w:r w:rsidR="00623532">
                <w:rPr>
                  <w:rFonts w:eastAsia="宋体"/>
                  <w:snapToGrid w:val="0"/>
                </w:rPr>
                <w:t>None</w:t>
              </w:r>
            </w:ins>
          </w:p>
          <w:p w14:paraId="55DB4796"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407501C5" w14:textId="77777777" w:rsidTr="00700027">
        <w:trPr>
          <w:jc w:val="center"/>
        </w:trPr>
        <w:tc>
          <w:tcPr>
            <w:tcW w:w="1188" w:type="pct"/>
          </w:tcPr>
          <w:p w14:paraId="7B41CE72" w14:textId="77777777" w:rsidR="00026DC6" w:rsidRPr="00506640" w:rsidRDefault="00026DC6" w:rsidP="00700027">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coverageTACContext</w:t>
            </w:r>
            <w:proofErr w:type="spellEnd"/>
          </w:p>
        </w:tc>
        <w:tc>
          <w:tcPr>
            <w:tcW w:w="2992" w:type="pct"/>
          </w:tcPr>
          <w:p w14:paraId="2699D4FD" w14:textId="77777777" w:rsidR="00026DC6" w:rsidRPr="00506640" w:rsidRDefault="00026DC6" w:rsidP="00700027">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TAC.</w:t>
            </w:r>
          </w:p>
          <w:p w14:paraId="768CC533" w14:textId="77777777" w:rsidR="00026DC6" w:rsidRPr="00506640" w:rsidRDefault="00026DC6" w:rsidP="00700027">
            <w:pPr>
              <w:pStyle w:val="TAL"/>
              <w:keepNext w:val="0"/>
              <w:keepLines w:val="0"/>
              <w:rPr>
                <w:rFonts w:eastAsia="宋体"/>
                <w:lang w:eastAsia="de-DE"/>
              </w:rPr>
            </w:pPr>
          </w:p>
          <w:p w14:paraId="117626D2"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CBC1257" w14:textId="77777777" w:rsidR="00026DC6" w:rsidRPr="00506640" w:rsidRDefault="00026DC6" w:rsidP="00700027">
            <w:pPr>
              <w:pStyle w:val="TAL"/>
              <w:keepNext w:val="0"/>
              <w:keepLines w:val="0"/>
              <w:rPr>
                <w:rFonts w:eastAsia="宋体"/>
                <w:lang w:eastAsia="de-DE"/>
              </w:rPr>
            </w:pPr>
          </w:p>
          <w:p w14:paraId="56187B74"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0445080E"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CoverageAreaTAC</w:t>
            </w:r>
            <w:proofErr w:type="spellEnd"/>
            <w:r w:rsidRPr="00506640">
              <w:rPr>
                <w:rFonts w:eastAsia="宋体"/>
                <w:lang w:eastAsia="de-DE"/>
              </w:rPr>
              <w:t>"</w:t>
            </w:r>
          </w:p>
          <w:p w14:paraId="6752BEAD" w14:textId="0AAEC9A6"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IS_WITHIN_RANGE</w:t>
            </w:r>
            <w:r w:rsidR="00623532" w:rsidRPr="00506640">
              <w:rPr>
                <w:rFonts w:eastAsia="宋体"/>
                <w:lang w:eastAsia="de-DE"/>
              </w:rPr>
              <w:t xml:space="preserve"> </w:t>
            </w:r>
            <w:r w:rsidRPr="00506640">
              <w:rPr>
                <w:rFonts w:eastAsia="宋体"/>
                <w:lang w:eastAsia="de-DE"/>
              </w:rPr>
              <w:t>"</w:t>
            </w:r>
          </w:p>
          <w:p w14:paraId="6C69D886"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1" w:type="pct"/>
          </w:tcPr>
          <w:p w14:paraId="33A4792D"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47C98DC9"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1A513B14"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95426B0"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C5CFF28" w14:textId="2DFF34F2"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24" w:author="Huawei" w:date="2023-01-03T19:04:00Z">
              <w:r w:rsidRPr="00506640" w:rsidDel="00623532">
                <w:rPr>
                  <w:rFonts w:eastAsia="宋体"/>
                  <w:snapToGrid w:val="0"/>
                </w:rPr>
                <w:delText>False</w:delText>
              </w:r>
            </w:del>
            <w:ins w:id="25" w:author="Huawei" w:date="2023-01-03T19:04:00Z">
              <w:r w:rsidR="00623532">
                <w:rPr>
                  <w:rFonts w:eastAsia="宋体"/>
                  <w:snapToGrid w:val="0"/>
                </w:rPr>
                <w:t>None</w:t>
              </w:r>
            </w:ins>
          </w:p>
          <w:p w14:paraId="46B59DD6"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11FB4EB3" w14:textId="77777777" w:rsidTr="00700027">
        <w:trPr>
          <w:jc w:val="center"/>
        </w:trPr>
        <w:tc>
          <w:tcPr>
            <w:tcW w:w="1188" w:type="pct"/>
          </w:tcPr>
          <w:p w14:paraId="63D1B30A" w14:textId="77777777" w:rsidR="00026DC6" w:rsidRPr="00506640" w:rsidRDefault="00026DC6" w:rsidP="00700027">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plMNContext</w:t>
            </w:r>
            <w:proofErr w:type="spellEnd"/>
          </w:p>
        </w:tc>
        <w:tc>
          <w:tcPr>
            <w:tcW w:w="2992" w:type="pct"/>
          </w:tcPr>
          <w:p w14:paraId="7ECE639E" w14:textId="77777777" w:rsidR="00026DC6" w:rsidRPr="00506640" w:rsidRDefault="00026DC6" w:rsidP="00700027">
            <w:pPr>
              <w:pStyle w:val="TAL"/>
              <w:keepNext w:val="0"/>
              <w:keepLines w:val="0"/>
              <w:rPr>
                <w:rFonts w:eastAsia="宋体"/>
                <w:lang w:eastAsia="zh-CN"/>
              </w:rPr>
            </w:pPr>
            <w:r w:rsidRPr="00506640">
              <w:rPr>
                <w:rFonts w:eastAsia="宋体"/>
                <w:lang w:eastAsia="zh-CN"/>
              </w:rPr>
              <w:t xml:space="preserve">It describes the PLMN(s)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4ED08E32" w14:textId="77777777" w:rsidR="00026DC6" w:rsidRPr="00506640" w:rsidRDefault="00026DC6" w:rsidP="00700027">
            <w:pPr>
              <w:pStyle w:val="TAL"/>
              <w:keepNext w:val="0"/>
              <w:keepLines w:val="0"/>
              <w:rPr>
                <w:rFonts w:eastAsia="宋体"/>
                <w:lang w:eastAsia="zh-CN"/>
              </w:rPr>
            </w:pPr>
          </w:p>
          <w:p w14:paraId="31EC0049"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zh-CN"/>
              </w:rPr>
              <w:t>PLMNContext</w:t>
            </w:r>
            <w:proofErr w:type="spellEnd"/>
            <w:r w:rsidRPr="00506640">
              <w:rPr>
                <w:rFonts w:eastAsia="宋体"/>
                <w:lang w:eastAsia="zh-CN"/>
              </w:rPr>
              <w:t xml:space="preserve"> </w:t>
            </w:r>
            <w:r w:rsidRPr="00506640">
              <w:rPr>
                <w:rFonts w:eastAsia="宋体"/>
                <w:lang w:eastAsia="de-DE"/>
              </w:rPr>
              <w:t xml:space="preserve">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5D3CE7B" w14:textId="77777777" w:rsidR="00026DC6" w:rsidRPr="00506640" w:rsidRDefault="00026DC6" w:rsidP="00700027">
            <w:pPr>
              <w:pStyle w:val="TAL"/>
              <w:keepNext w:val="0"/>
              <w:keepLines w:val="0"/>
              <w:rPr>
                <w:rFonts w:eastAsia="宋体"/>
                <w:lang w:eastAsia="de-DE"/>
              </w:rPr>
            </w:pPr>
          </w:p>
          <w:p w14:paraId="69A515FB"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7D491B17"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"PLMN"</w:t>
            </w:r>
          </w:p>
          <w:p w14:paraId="78A14A8C" w14:textId="1555E5DB"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00623532" w:rsidRPr="00527249">
              <w:rPr>
                <w:rFonts w:eastAsia="Courier New"/>
              </w:rPr>
              <w:t xml:space="preserve"> IS_WITHIN_RANGE</w:t>
            </w:r>
            <w:r w:rsidR="00623532" w:rsidRPr="00506640">
              <w:rPr>
                <w:rFonts w:eastAsia="宋体"/>
                <w:lang w:eastAsia="de-DE"/>
              </w:rPr>
              <w:t xml:space="preserve"> </w:t>
            </w:r>
            <w:r w:rsidRPr="00506640">
              <w:rPr>
                <w:rFonts w:eastAsia="宋体"/>
                <w:lang w:eastAsia="de-DE"/>
              </w:rPr>
              <w:t>"</w:t>
            </w:r>
          </w:p>
          <w:p w14:paraId="5EB5CD2D"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PLMNId</w:t>
            </w:r>
            <w:proofErr w:type="spellEnd"/>
            <w:r w:rsidRPr="00506640">
              <w:rPr>
                <w:rFonts w:eastAsia="宋体"/>
                <w:lang w:eastAsia="de-DE"/>
              </w:rPr>
              <w:t xml:space="preserve"> defined in 3GPP TS 28.541 [5]</w:t>
            </w:r>
          </w:p>
        </w:tc>
        <w:tc>
          <w:tcPr>
            <w:tcW w:w="821" w:type="pct"/>
          </w:tcPr>
          <w:p w14:paraId="7F8D1BF9"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63771D7C"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6BB30BF7"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EDEEE7A"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96F9FF3" w14:textId="3074D4D5"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26" w:author="Huawei" w:date="2023-01-03T19:04:00Z">
              <w:r w:rsidRPr="00506640" w:rsidDel="00623532">
                <w:rPr>
                  <w:rFonts w:eastAsia="宋体"/>
                  <w:snapToGrid w:val="0"/>
                </w:rPr>
                <w:delText>False</w:delText>
              </w:r>
            </w:del>
            <w:ins w:id="27" w:author="Huawei" w:date="2023-01-03T19:04:00Z">
              <w:r w:rsidR="00623532">
                <w:rPr>
                  <w:rFonts w:eastAsia="宋体"/>
                  <w:snapToGrid w:val="0"/>
                </w:rPr>
                <w:t>None</w:t>
              </w:r>
            </w:ins>
          </w:p>
          <w:p w14:paraId="2A58211E"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473AFC15" w14:textId="77777777" w:rsidTr="00700027">
        <w:trPr>
          <w:jc w:val="center"/>
        </w:trPr>
        <w:tc>
          <w:tcPr>
            <w:tcW w:w="1188" w:type="pct"/>
          </w:tcPr>
          <w:p w14:paraId="7106D17C" w14:textId="77777777" w:rsidR="00026DC6" w:rsidRPr="00506640" w:rsidRDefault="00026DC6" w:rsidP="00700027">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2D9F858C" w14:textId="77777777" w:rsidR="00026DC6" w:rsidRPr="00506640" w:rsidRDefault="00026DC6" w:rsidP="00700027">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5BD31D4E" w14:textId="77777777" w:rsidR="00026DC6" w:rsidRPr="00506640" w:rsidRDefault="00026DC6" w:rsidP="00700027">
            <w:pPr>
              <w:pStyle w:val="TAL"/>
              <w:keepNext w:val="0"/>
              <w:keepLines w:val="0"/>
              <w:rPr>
                <w:rFonts w:eastAsia="宋体"/>
                <w:lang w:eastAsia="zh-CN"/>
              </w:rPr>
            </w:pPr>
          </w:p>
          <w:p w14:paraId="4D18242F"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230F9AA" w14:textId="77777777" w:rsidR="00026DC6" w:rsidRPr="00506640" w:rsidRDefault="00026DC6" w:rsidP="00700027">
            <w:pPr>
              <w:pStyle w:val="TAL"/>
              <w:keepNext w:val="0"/>
              <w:keepLines w:val="0"/>
              <w:rPr>
                <w:rFonts w:eastAsia="宋体"/>
                <w:lang w:eastAsia="de-DE"/>
              </w:rPr>
            </w:pPr>
          </w:p>
          <w:p w14:paraId="1BE6B964"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7D62E181"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NRFqBand</w:t>
            </w:r>
            <w:proofErr w:type="spellEnd"/>
            <w:r w:rsidRPr="00506640">
              <w:rPr>
                <w:rFonts w:eastAsia="宋体"/>
                <w:lang w:eastAsia="de-DE"/>
              </w:rPr>
              <w:t>"</w:t>
            </w:r>
          </w:p>
          <w:p w14:paraId="55720A32" w14:textId="3B786E40"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IS_WITHIN_RANGE</w:t>
            </w:r>
            <w:r w:rsidRPr="00506640">
              <w:rPr>
                <w:rFonts w:eastAsia="宋体"/>
                <w:lang w:eastAsia="de-DE"/>
              </w:rPr>
              <w:t>"</w:t>
            </w:r>
          </w:p>
          <w:p w14:paraId="12FE1594"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1" w:type="pct"/>
          </w:tcPr>
          <w:p w14:paraId="388E9A72"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51C7CC6C"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78FA303C"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119684E"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6C35194" w14:textId="03FE2E44"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28" w:author="Huawei" w:date="2023-01-03T19:05:00Z">
              <w:r w:rsidRPr="00506640" w:rsidDel="00623532">
                <w:rPr>
                  <w:rFonts w:eastAsia="宋体"/>
                  <w:snapToGrid w:val="0"/>
                </w:rPr>
                <w:delText>False</w:delText>
              </w:r>
            </w:del>
            <w:ins w:id="29" w:author="Huawei" w:date="2023-01-03T19:05:00Z">
              <w:r w:rsidR="00623532">
                <w:rPr>
                  <w:rFonts w:eastAsia="宋体"/>
                  <w:snapToGrid w:val="0"/>
                </w:rPr>
                <w:t>None</w:t>
              </w:r>
            </w:ins>
          </w:p>
          <w:p w14:paraId="7E1D5B0D"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243513B5" w14:textId="77777777" w:rsidTr="00700027">
        <w:trPr>
          <w:jc w:val="center"/>
        </w:trPr>
        <w:tc>
          <w:tcPr>
            <w:tcW w:w="1188" w:type="pct"/>
          </w:tcPr>
          <w:p w14:paraId="3CE57CEF" w14:textId="77777777" w:rsidR="00026DC6" w:rsidRPr="00506640" w:rsidRDefault="00026DC6" w:rsidP="00700027">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4AF6A55B" w14:textId="77777777" w:rsidR="00026DC6" w:rsidRPr="00506640" w:rsidRDefault="00026DC6" w:rsidP="00700027">
            <w:pPr>
              <w:pStyle w:val="TAL"/>
              <w:keepNext w:val="0"/>
              <w:keepLines w:val="0"/>
              <w:rPr>
                <w:rFonts w:eastAsia="宋体"/>
              </w:rPr>
            </w:pPr>
            <w:r w:rsidRPr="00506640">
              <w:rPr>
                <w:rFonts w:eastAsia="宋体"/>
                <w:lang w:eastAsia="zh-CN"/>
              </w:rPr>
              <w:t xml:space="preserve">It describes the RAT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7332674D" w14:textId="77777777" w:rsidR="00026DC6" w:rsidRPr="00506640" w:rsidRDefault="00026DC6" w:rsidP="00700027">
            <w:pPr>
              <w:pStyle w:val="TAL"/>
              <w:keepNext w:val="0"/>
              <w:keepLines w:val="0"/>
              <w:rPr>
                <w:rFonts w:eastAsia="宋体"/>
                <w:lang w:eastAsia="zh-CN"/>
              </w:rPr>
            </w:pPr>
          </w:p>
          <w:p w14:paraId="6FB1ED9B"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7F53E3C" w14:textId="77777777" w:rsidR="00026DC6" w:rsidRPr="00506640" w:rsidRDefault="00026DC6" w:rsidP="00700027">
            <w:pPr>
              <w:pStyle w:val="TAL"/>
              <w:keepNext w:val="0"/>
              <w:keepLines w:val="0"/>
              <w:rPr>
                <w:rFonts w:eastAsia="宋体"/>
                <w:lang w:eastAsia="de-DE"/>
              </w:rPr>
            </w:pPr>
          </w:p>
          <w:p w14:paraId="36613F11"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4BBD3CA7"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"RAT"</w:t>
            </w:r>
          </w:p>
          <w:p w14:paraId="35CCA577" w14:textId="162A55B5"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IS_WITHIN_RANGE</w:t>
            </w:r>
            <w:r w:rsidRPr="00506640">
              <w:rPr>
                <w:rFonts w:eastAsia="宋体"/>
                <w:lang w:eastAsia="de-DE"/>
              </w:rPr>
              <w:t>"</w:t>
            </w:r>
          </w:p>
          <w:p w14:paraId="06F4950F"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1" w:type="pct"/>
          </w:tcPr>
          <w:p w14:paraId="70071738"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5B12B714"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78065E4B"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75C4FE5"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B71C65B" w14:textId="645BD205"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30" w:author="Huawei" w:date="2023-01-03T19:05:00Z">
              <w:r w:rsidRPr="00506640" w:rsidDel="00623532">
                <w:rPr>
                  <w:rFonts w:eastAsia="宋体"/>
                  <w:snapToGrid w:val="0"/>
                </w:rPr>
                <w:delText>False</w:delText>
              </w:r>
            </w:del>
            <w:ins w:id="31" w:author="Huawei" w:date="2023-01-03T19:05:00Z">
              <w:r w:rsidR="00623532">
                <w:rPr>
                  <w:rFonts w:eastAsia="宋体"/>
                  <w:snapToGrid w:val="0"/>
                </w:rPr>
                <w:t>None</w:t>
              </w:r>
            </w:ins>
          </w:p>
          <w:p w14:paraId="76D35371"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45FC52BF" w14:textId="77777777" w:rsidTr="00700027">
        <w:trPr>
          <w:jc w:val="center"/>
        </w:trPr>
        <w:tc>
          <w:tcPr>
            <w:tcW w:w="1188" w:type="pct"/>
          </w:tcPr>
          <w:p w14:paraId="2341D1C2" w14:textId="77777777" w:rsidR="00026DC6" w:rsidRPr="00506640" w:rsidRDefault="00026DC6" w:rsidP="00700027">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lastRenderedPageBreak/>
              <w:t>weakRSRPRatioTarget</w:t>
            </w:r>
            <w:proofErr w:type="spellEnd"/>
          </w:p>
        </w:tc>
        <w:tc>
          <w:tcPr>
            <w:tcW w:w="2992" w:type="pct"/>
          </w:tcPr>
          <w:p w14:paraId="2F18D280" w14:textId="77777777" w:rsidR="00026DC6" w:rsidRPr="00506640" w:rsidRDefault="00026DC6" w:rsidP="00700027">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65035DD" w14:textId="77777777" w:rsidR="00026DC6" w:rsidRPr="00506640" w:rsidRDefault="00026DC6" w:rsidP="00700027">
            <w:pPr>
              <w:pStyle w:val="TAL"/>
              <w:rPr>
                <w:rFonts w:eastAsia="宋体"/>
                <w:lang w:eastAsia="de-DE"/>
              </w:rPr>
            </w:pPr>
          </w:p>
          <w:p w14:paraId="2E2F566C" w14:textId="7B28AAEA" w:rsidR="00026DC6" w:rsidRPr="00506640" w:rsidRDefault="00026DC6" w:rsidP="00700027">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sidR="00623532">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69133FBA" w14:textId="77777777" w:rsidR="00026DC6" w:rsidRPr="00506640" w:rsidRDefault="00026DC6" w:rsidP="00700027">
            <w:pPr>
              <w:pStyle w:val="TAL"/>
              <w:rPr>
                <w:rFonts w:eastAsia="宋体"/>
                <w:lang w:eastAsia="de-DE"/>
              </w:rPr>
            </w:pPr>
          </w:p>
          <w:p w14:paraId="2280C240" w14:textId="77777777" w:rsidR="00026DC6" w:rsidRPr="00506640" w:rsidRDefault="00026DC6" w:rsidP="00700027">
            <w:pPr>
              <w:pStyle w:val="TAL"/>
              <w:rPr>
                <w:rFonts w:eastAsia="宋体"/>
                <w:lang w:eastAsia="zh-CN"/>
              </w:rPr>
            </w:pPr>
            <w:r w:rsidRPr="00506640">
              <w:rPr>
                <w:rFonts w:eastAsia="宋体"/>
                <w:lang w:eastAsia="de-DE"/>
              </w:rPr>
              <w:t>Following are the allowed values:</w:t>
            </w:r>
          </w:p>
          <w:p w14:paraId="40A8D882" w14:textId="77777777"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WeakRSRPRatio</w:t>
            </w:r>
            <w:proofErr w:type="spellEnd"/>
            <w:r w:rsidRPr="00506640">
              <w:rPr>
                <w:rFonts w:eastAsia="宋体"/>
                <w:lang w:eastAsia="de-DE"/>
              </w:rPr>
              <w:t>"</w:t>
            </w:r>
          </w:p>
          <w:p w14:paraId="2886C31A" w14:textId="4C0879CF"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00623532" w:rsidRPr="00527249">
              <w:rPr>
                <w:rFonts w:eastAsia="Courier New"/>
              </w:rPr>
              <w:t xml:space="preserve"> IS_LESS_THAN</w:t>
            </w:r>
            <w:r w:rsidRPr="00506640">
              <w:rPr>
                <w:rFonts w:eastAsia="宋体"/>
                <w:lang w:eastAsia="de-DE"/>
              </w:rPr>
              <w:t>"</w:t>
            </w:r>
          </w:p>
          <w:p w14:paraId="54F7880C" w14:textId="77777777"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372B18C4" w14:textId="77777777"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0B61D9F8" w14:textId="77777777" w:rsidR="00026DC6" w:rsidRPr="00506640" w:rsidRDefault="00026DC6" w:rsidP="00700027">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43F3AC80" w14:textId="77777777" w:rsidR="00026DC6" w:rsidRPr="00506640" w:rsidRDefault="00026DC6" w:rsidP="00700027">
            <w:pPr>
              <w:pStyle w:val="TAL"/>
              <w:rPr>
                <w:rFonts w:eastAsia="宋体"/>
                <w:snapToGrid w:val="0"/>
              </w:rPr>
            </w:pPr>
            <w:r w:rsidRPr="00506640">
              <w:rPr>
                <w:rFonts w:eastAsia="宋体"/>
                <w:snapToGrid w:val="0"/>
              </w:rPr>
              <w:t>multiplicity: 1</w:t>
            </w:r>
          </w:p>
          <w:p w14:paraId="762D872F" w14:textId="77777777" w:rsidR="00026DC6" w:rsidRPr="00506640" w:rsidRDefault="00026DC6" w:rsidP="00700027">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A80A5D" w14:textId="77777777" w:rsidR="00026DC6" w:rsidRPr="00506640" w:rsidRDefault="00026DC6" w:rsidP="00700027">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8A26808" w14:textId="1EFB77F0" w:rsidR="00026DC6" w:rsidRPr="00506640" w:rsidRDefault="00026DC6" w:rsidP="00700027">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32" w:author="Huawei" w:date="2023-01-03T19:05:00Z">
              <w:r w:rsidRPr="00506640" w:rsidDel="00623532">
                <w:rPr>
                  <w:rFonts w:eastAsia="宋体"/>
                  <w:snapToGrid w:val="0"/>
                </w:rPr>
                <w:delText>False</w:delText>
              </w:r>
            </w:del>
            <w:ins w:id="33" w:author="Huawei" w:date="2023-01-03T19:05:00Z">
              <w:r w:rsidR="00623532">
                <w:rPr>
                  <w:rFonts w:eastAsia="宋体"/>
                  <w:snapToGrid w:val="0"/>
                </w:rPr>
                <w:t>None</w:t>
              </w:r>
            </w:ins>
          </w:p>
          <w:p w14:paraId="597DB101" w14:textId="77777777" w:rsidR="00026DC6" w:rsidRPr="00506640" w:rsidRDefault="00026DC6" w:rsidP="00700027">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1645F7D2" w14:textId="77777777" w:rsidTr="00700027">
        <w:trPr>
          <w:jc w:val="center"/>
        </w:trPr>
        <w:tc>
          <w:tcPr>
            <w:tcW w:w="1188" w:type="pct"/>
          </w:tcPr>
          <w:p w14:paraId="7BFF4BFD" w14:textId="77777777" w:rsidR="00026DC6" w:rsidRPr="00506640" w:rsidRDefault="00026DC6" w:rsidP="00700027">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WeakRSRPRatioTarget.weakRSRPContext</w:t>
            </w:r>
            <w:proofErr w:type="spellEnd"/>
          </w:p>
          <w:p w14:paraId="0C132A9D" w14:textId="77777777" w:rsidR="00026DC6" w:rsidRPr="00506640" w:rsidRDefault="00026DC6" w:rsidP="00700027">
            <w:pPr>
              <w:pStyle w:val="TAL"/>
              <w:keepNext w:val="0"/>
              <w:keepLines w:val="0"/>
              <w:rPr>
                <w:rFonts w:ascii="Courier New" w:eastAsia="宋体" w:hAnsi="Courier New" w:cs="Courier New"/>
                <w:lang w:eastAsia="de-DE"/>
              </w:rPr>
            </w:pPr>
          </w:p>
        </w:tc>
        <w:tc>
          <w:tcPr>
            <w:tcW w:w="2992" w:type="pct"/>
          </w:tcPr>
          <w:p w14:paraId="56568CB2" w14:textId="77777777" w:rsidR="00026DC6" w:rsidRPr="00506640" w:rsidRDefault="00026DC6" w:rsidP="00700027">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1606354" w14:textId="77777777" w:rsidR="00026DC6" w:rsidRPr="00506640" w:rsidRDefault="00026DC6" w:rsidP="00700027">
            <w:pPr>
              <w:pStyle w:val="TAL"/>
              <w:keepNext w:val="0"/>
              <w:keepLines w:val="0"/>
              <w:rPr>
                <w:rFonts w:eastAsia="宋体"/>
                <w:lang w:eastAsia="de-DE"/>
              </w:rPr>
            </w:pPr>
          </w:p>
          <w:p w14:paraId="79CF5F1C"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380ADF5" w14:textId="77777777" w:rsidR="00026DC6" w:rsidRPr="00506640" w:rsidRDefault="00026DC6" w:rsidP="00700027">
            <w:pPr>
              <w:pStyle w:val="TAL"/>
              <w:keepNext w:val="0"/>
              <w:keepLines w:val="0"/>
              <w:rPr>
                <w:rFonts w:eastAsia="宋体"/>
                <w:lang w:eastAsia="de-DE"/>
              </w:rPr>
            </w:pPr>
          </w:p>
          <w:p w14:paraId="1A9E625A"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492FE213"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WeakRSRPThreshold</w:t>
            </w:r>
            <w:proofErr w:type="spellEnd"/>
            <w:r w:rsidRPr="00506640">
              <w:rPr>
                <w:rFonts w:eastAsia="宋体"/>
                <w:lang w:eastAsia="de-DE"/>
              </w:rPr>
              <w:t>"</w:t>
            </w:r>
          </w:p>
          <w:p w14:paraId="4D00C267" w14:textId="7C35EAAA"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IS_LESS_THAN</w:t>
            </w:r>
            <w:r w:rsidRPr="00506640">
              <w:rPr>
                <w:rFonts w:eastAsia="宋体"/>
                <w:lang w:eastAsia="de-DE"/>
              </w:rPr>
              <w:t>"</w:t>
            </w:r>
          </w:p>
          <w:p w14:paraId="312EB88B"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686A7F24"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589C6F54"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0467CEE6"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D78F7D1"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4C7D17C" w14:textId="6F7C434B"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34" w:author="Huawei" w:date="2023-01-03T19:05:00Z">
              <w:r w:rsidRPr="00506640" w:rsidDel="00623532">
                <w:rPr>
                  <w:rFonts w:eastAsia="宋体"/>
                  <w:snapToGrid w:val="0"/>
                </w:rPr>
                <w:delText>False</w:delText>
              </w:r>
            </w:del>
            <w:ins w:id="35" w:author="Huawei" w:date="2023-01-03T19:05:00Z">
              <w:r w:rsidR="00623532">
                <w:rPr>
                  <w:rFonts w:eastAsia="宋体"/>
                  <w:snapToGrid w:val="0"/>
                </w:rPr>
                <w:t>None</w:t>
              </w:r>
            </w:ins>
          </w:p>
          <w:p w14:paraId="40BC639B"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3C13EE57" w14:textId="77777777" w:rsidTr="00700027">
        <w:trPr>
          <w:jc w:val="center"/>
        </w:trPr>
        <w:tc>
          <w:tcPr>
            <w:tcW w:w="1188" w:type="pct"/>
          </w:tcPr>
          <w:p w14:paraId="1540E3D8" w14:textId="77777777" w:rsidR="00026DC6" w:rsidRPr="00506640" w:rsidRDefault="00026DC6" w:rsidP="00700027">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LowSINRRatioTarget</w:t>
            </w:r>
            <w:proofErr w:type="spellEnd"/>
          </w:p>
        </w:tc>
        <w:tc>
          <w:tcPr>
            <w:tcW w:w="2992" w:type="pct"/>
          </w:tcPr>
          <w:p w14:paraId="7571A3EA" w14:textId="77777777" w:rsidR="00026DC6" w:rsidRPr="00506640" w:rsidRDefault="00026DC6" w:rsidP="00700027">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23AA4F08" w14:textId="77777777" w:rsidR="00026DC6" w:rsidRPr="00506640" w:rsidRDefault="00026DC6" w:rsidP="00700027">
            <w:pPr>
              <w:pStyle w:val="TAL"/>
              <w:keepNext w:val="0"/>
              <w:keepLines w:val="0"/>
              <w:rPr>
                <w:rFonts w:eastAsia="宋体"/>
                <w:lang w:eastAsia="de-DE"/>
              </w:rPr>
            </w:pPr>
          </w:p>
          <w:p w14:paraId="57A6A5AB" w14:textId="7126CD0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proofErr w:type="gramStart"/>
            <w:r w:rsidRPr="00506640">
              <w:rPr>
                <w:rFonts w:eastAsia="宋体"/>
                <w:lang w:eastAsia="de-DE"/>
              </w:rPr>
              <w:t>targetCondition,targetValueRange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2F2E8111" w14:textId="77777777" w:rsidR="00026DC6" w:rsidRPr="00506640" w:rsidRDefault="00026DC6" w:rsidP="00700027">
            <w:pPr>
              <w:pStyle w:val="TAL"/>
              <w:keepNext w:val="0"/>
              <w:keepLines w:val="0"/>
              <w:rPr>
                <w:rFonts w:eastAsia="宋体"/>
                <w:lang w:eastAsia="de-DE"/>
              </w:rPr>
            </w:pPr>
          </w:p>
          <w:p w14:paraId="261A2AE4"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54EC2BC4" w14:textId="2E9AD419"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del w:id="36" w:author="Huawei" w:date="2022-12-12T19:38:00Z">
              <w:r w:rsidRPr="00506640" w:rsidDel="00026DC6">
                <w:rPr>
                  <w:rFonts w:eastAsia="宋体"/>
                  <w:lang w:eastAsia="de-DE"/>
                </w:rPr>
                <w:delText>WeakRSRPRatio</w:delText>
              </w:r>
            </w:del>
            <w:bookmarkStart w:id="37" w:name="_GoBack"/>
            <w:ins w:id="38" w:author="Huawei" w:date="2022-12-12T19:38:00Z">
              <w:r>
                <w:rPr>
                  <w:rFonts w:eastAsia="宋体"/>
                  <w:lang w:eastAsia="de-DE"/>
                </w:rPr>
                <w:t>LowSINRRatio</w:t>
              </w:r>
            </w:ins>
            <w:bookmarkEnd w:id="37"/>
            <w:proofErr w:type="spellEnd"/>
            <w:r w:rsidRPr="00506640">
              <w:rPr>
                <w:rFonts w:eastAsia="宋体"/>
                <w:lang w:eastAsia="de-DE"/>
              </w:rPr>
              <w:t>"</w:t>
            </w:r>
          </w:p>
          <w:p w14:paraId="0357EE3A" w14:textId="0D2E8A30"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00623532" w:rsidRPr="00527249">
              <w:rPr>
                <w:rFonts w:eastAsia="Courier New"/>
              </w:rPr>
              <w:t xml:space="preserve"> IS_LESS_THAN</w:t>
            </w:r>
            <w:r w:rsidR="00623532" w:rsidRPr="00506640">
              <w:rPr>
                <w:rFonts w:eastAsia="宋体"/>
                <w:lang w:eastAsia="de-DE"/>
              </w:rPr>
              <w:t xml:space="preserve"> </w:t>
            </w:r>
            <w:r w:rsidRPr="00506640">
              <w:rPr>
                <w:rFonts w:eastAsia="宋体"/>
                <w:lang w:eastAsia="de-DE"/>
              </w:rPr>
              <w:t>"</w:t>
            </w:r>
          </w:p>
          <w:p w14:paraId="5F5AC963"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38ECBC26"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6CFAC7D5" w14:textId="77777777" w:rsidR="00026DC6" w:rsidRPr="00506640" w:rsidRDefault="00026DC6" w:rsidP="00700027">
            <w:pPr>
              <w:pStyle w:val="TAL"/>
              <w:keepNext w:val="0"/>
              <w:keepLines w:val="0"/>
              <w:rPr>
                <w:rFonts w:eastAsia="宋体"/>
                <w:snapToGrid w:val="0"/>
              </w:rPr>
            </w:pPr>
            <w:proofErr w:type="spellStart"/>
            <w:proofErr w:type="gramStart"/>
            <w:r w:rsidRPr="00506640">
              <w:rPr>
                <w:rFonts w:eastAsia="宋体"/>
                <w:snapToGrid w:val="0"/>
              </w:rPr>
              <w:t>type:ExpectationTarget</w:t>
            </w:r>
            <w:proofErr w:type="spellEnd"/>
            <w:proofErr w:type="gramEnd"/>
          </w:p>
          <w:p w14:paraId="6BD121E6"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510E6792"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0A81EFC"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CB9864F" w14:textId="3B1151F1"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39" w:author="Huawei" w:date="2023-01-03T19:06:00Z">
              <w:r w:rsidRPr="00506640" w:rsidDel="00623532">
                <w:rPr>
                  <w:rFonts w:eastAsia="宋体"/>
                  <w:snapToGrid w:val="0"/>
                </w:rPr>
                <w:delText>False</w:delText>
              </w:r>
            </w:del>
            <w:ins w:id="40" w:author="Huawei" w:date="2023-01-03T19:06:00Z">
              <w:r w:rsidR="00623532">
                <w:rPr>
                  <w:rFonts w:eastAsia="宋体"/>
                  <w:snapToGrid w:val="0"/>
                </w:rPr>
                <w:t>None</w:t>
              </w:r>
            </w:ins>
          </w:p>
          <w:p w14:paraId="34625998"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04090D64" w14:textId="77777777" w:rsidTr="00700027">
        <w:trPr>
          <w:jc w:val="center"/>
        </w:trPr>
        <w:tc>
          <w:tcPr>
            <w:tcW w:w="1188" w:type="pct"/>
          </w:tcPr>
          <w:p w14:paraId="63AB5C71" w14:textId="77777777" w:rsidR="00026DC6" w:rsidRPr="00506640" w:rsidRDefault="00026DC6" w:rsidP="00700027">
            <w:pPr>
              <w:pStyle w:val="TAL"/>
              <w:keepNext w:val="0"/>
              <w:keepLines w:val="0"/>
              <w:rPr>
                <w:rFonts w:ascii="Courier New" w:eastAsia="宋体" w:hAnsi="Courier New" w:cs="Courier New"/>
                <w:color w:val="000000"/>
                <w:szCs w:val="18"/>
                <w:lang w:eastAsia="zh-CN"/>
              </w:rPr>
            </w:pPr>
            <w:proofErr w:type="spellStart"/>
            <w:r w:rsidRPr="00506640">
              <w:rPr>
                <w:rFonts w:ascii="Courier New" w:eastAsia="宋体" w:hAnsi="Courier New" w:cs="Courier New"/>
                <w:lang w:eastAsia="de-DE"/>
              </w:rPr>
              <w:t>LowSINRRatioTarget.lowSINRContext</w:t>
            </w:r>
            <w:proofErr w:type="spellEnd"/>
          </w:p>
        </w:tc>
        <w:tc>
          <w:tcPr>
            <w:tcW w:w="2992" w:type="pct"/>
          </w:tcPr>
          <w:p w14:paraId="400636EA" w14:textId="77777777" w:rsidR="00026DC6" w:rsidRPr="00506640" w:rsidRDefault="00026DC6" w:rsidP="00700027">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49757D02" w14:textId="77777777" w:rsidR="00026DC6" w:rsidRPr="00506640" w:rsidRDefault="00026DC6" w:rsidP="00700027">
            <w:pPr>
              <w:pStyle w:val="TAL"/>
              <w:keepNext w:val="0"/>
              <w:keepLines w:val="0"/>
              <w:rPr>
                <w:rFonts w:eastAsia="宋体"/>
                <w:lang w:eastAsia="de-DE"/>
              </w:rPr>
            </w:pPr>
          </w:p>
          <w:p w14:paraId="3B4992F0"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096D988" w14:textId="77777777" w:rsidR="00026DC6" w:rsidRPr="00506640" w:rsidRDefault="00026DC6" w:rsidP="00700027">
            <w:pPr>
              <w:pStyle w:val="TAL"/>
              <w:keepNext w:val="0"/>
              <w:keepLines w:val="0"/>
              <w:rPr>
                <w:rFonts w:eastAsia="宋体"/>
                <w:lang w:eastAsia="de-DE"/>
              </w:rPr>
            </w:pPr>
          </w:p>
          <w:p w14:paraId="0623EFCE"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2BB36A8F"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LowSINRThreshold</w:t>
            </w:r>
            <w:proofErr w:type="spellEnd"/>
            <w:r w:rsidRPr="00506640">
              <w:rPr>
                <w:rFonts w:eastAsia="宋体"/>
                <w:lang w:eastAsia="de-DE"/>
              </w:rPr>
              <w:t>"</w:t>
            </w:r>
          </w:p>
          <w:p w14:paraId="1D0BB6AF" w14:textId="22816B49"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IS_LESS_THAN</w:t>
            </w:r>
            <w:r w:rsidR="00623532" w:rsidRPr="00506640">
              <w:rPr>
                <w:rFonts w:eastAsia="宋体"/>
                <w:lang w:eastAsia="de-DE"/>
              </w:rPr>
              <w:t xml:space="preserve"> </w:t>
            </w:r>
            <w:r w:rsidRPr="00506640">
              <w:rPr>
                <w:rFonts w:eastAsia="宋体"/>
                <w:lang w:eastAsia="de-DE"/>
              </w:rPr>
              <w:t>"</w:t>
            </w:r>
          </w:p>
          <w:p w14:paraId="656C1D08"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1" w:type="pct"/>
          </w:tcPr>
          <w:p w14:paraId="7FA2A45A"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1D8818D8"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092DCB99"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CE857BE"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87ADF7A" w14:textId="720FC203"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41" w:author="Huawei" w:date="2023-01-03T19:06:00Z">
              <w:r w:rsidRPr="00506640" w:rsidDel="00623532">
                <w:rPr>
                  <w:rFonts w:eastAsia="宋体"/>
                  <w:snapToGrid w:val="0"/>
                </w:rPr>
                <w:delText>False</w:delText>
              </w:r>
            </w:del>
            <w:ins w:id="42" w:author="Huawei" w:date="2023-01-03T19:06:00Z">
              <w:r w:rsidR="00623532">
                <w:rPr>
                  <w:rFonts w:eastAsia="宋体"/>
                  <w:snapToGrid w:val="0"/>
                </w:rPr>
                <w:t>None</w:t>
              </w:r>
            </w:ins>
          </w:p>
          <w:p w14:paraId="5CDC21C9"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28D4781A" w14:textId="77777777" w:rsidTr="00700027">
        <w:trPr>
          <w:jc w:val="center"/>
        </w:trPr>
        <w:tc>
          <w:tcPr>
            <w:tcW w:w="1188" w:type="pct"/>
          </w:tcPr>
          <w:p w14:paraId="6A5361FC"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1BE2E447" w14:textId="77777777" w:rsidR="00026DC6" w:rsidRPr="00506640" w:rsidRDefault="00026DC6" w:rsidP="00700027">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A5C4890" w14:textId="77777777" w:rsidR="00026DC6" w:rsidRPr="00506640" w:rsidRDefault="00026DC6" w:rsidP="00700027">
            <w:pPr>
              <w:pStyle w:val="TAL"/>
              <w:keepNext w:val="0"/>
              <w:keepLines w:val="0"/>
              <w:rPr>
                <w:rFonts w:eastAsia="宋体"/>
                <w:lang w:eastAsia="de-DE"/>
              </w:rPr>
            </w:pPr>
          </w:p>
          <w:p w14:paraId="7158B52B"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32B324C" w14:textId="77777777" w:rsidR="00026DC6" w:rsidRPr="00506640" w:rsidRDefault="00026DC6" w:rsidP="00700027">
            <w:pPr>
              <w:pStyle w:val="TAL"/>
              <w:keepNext w:val="0"/>
              <w:keepLines w:val="0"/>
              <w:rPr>
                <w:rFonts w:eastAsia="宋体"/>
                <w:lang w:eastAsia="de-DE"/>
              </w:rPr>
            </w:pPr>
          </w:p>
          <w:p w14:paraId="5B357B3A"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2DC55662"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AveULRANUEThpt</w:t>
            </w:r>
            <w:proofErr w:type="spellEnd"/>
            <w:r w:rsidRPr="00506640">
              <w:rPr>
                <w:rFonts w:eastAsia="宋体"/>
                <w:lang w:eastAsia="de-DE"/>
              </w:rPr>
              <w:t>"</w:t>
            </w:r>
          </w:p>
          <w:p w14:paraId="068FC02D" w14:textId="7894824C"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00623532">
              <w:t xml:space="preserve"> </w:t>
            </w:r>
            <w:r w:rsidR="00623532" w:rsidRPr="00623532">
              <w:rPr>
                <w:rFonts w:eastAsia="宋体"/>
                <w:lang w:eastAsia="de-DE"/>
              </w:rPr>
              <w:t>IS_GREATER_THAN</w:t>
            </w:r>
            <w:r w:rsidRPr="00506640">
              <w:rPr>
                <w:rFonts w:eastAsia="宋体"/>
                <w:lang w:eastAsia="de-DE"/>
              </w:rPr>
              <w:t>"</w:t>
            </w:r>
          </w:p>
          <w:p w14:paraId="53CC3844"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5C977233" w14:textId="77777777" w:rsidR="00026DC6" w:rsidRPr="00506640" w:rsidRDefault="00026DC6" w:rsidP="0070002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9050524"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10A2FE2A"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7FD3AB1"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8C1834D" w14:textId="5F1AC8C2"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43" w:author="Huawei" w:date="2023-01-03T19:06:00Z">
              <w:r w:rsidRPr="00506640" w:rsidDel="00623532">
                <w:rPr>
                  <w:rFonts w:eastAsia="宋体"/>
                  <w:snapToGrid w:val="0"/>
                </w:rPr>
                <w:delText>False</w:delText>
              </w:r>
            </w:del>
            <w:ins w:id="44" w:author="Huawei" w:date="2023-01-03T19:06:00Z">
              <w:r w:rsidR="00623532">
                <w:rPr>
                  <w:rFonts w:eastAsia="宋体"/>
                  <w:snapToGrid w:val="0"/>
                </w:rPr>
                <w:t>None</w:t>
              </w:r>
            </w:ins>
          </w:p>
          <w:p w14:paraId="22D6E323"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658BA274" w14:textId="77777777" w:rsidTr="00700027">
        <w:trPr>
          <w:jc w:val="center"/>
        </w:trPr>
        <w:tc>
          <w:tcPr>
            <w:tcW w:w="1188" w:type="pct"/>
          </w:tcPr>
          <w:p w14:paraId="7A1054BC" w14:textId="77777777" w:rsidR="00026DC6" w:rsidRPr="00506640" w:rsidRDefault="00026DC6" w:rsidP="00700027">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5F8FA196" w14:textId="77777777" w:rsidR="00026DC6" w:rsidRPr="00506640" w:rsidRDefault="00026DC6" w:rsidP="00700027">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2436E9E9" w14:textId="77777777" w:rsidR="00026DC6" w:rsidRPr="00506640" w:rsidRDefault="00026DC6" w:rsidP="00700027">
            <w:pPr>
              <w:pStyle w:val="TAL"/>
              <w:keepNext w:val="0"/>
              <w:keepLines w:val="0"/>
              <w:rPr>
                <w:rFonts w:eastAsia="宋体"/>
                <w:lang w:eastAsia="de-DE"/>
              </w:rPr>
            </w:pPr>
          </w:p>
          <w:p w14:paraId="69B85121"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5F0D55C0" w14:textId="77777777" w:rsidR="00026DC6" w:rsidRPr="00506640" w:rsidRDefault="00026DC6" w:rsidP="00700027">
            <w:pPr>
              <w:pStyle w:val="TAL"/>
              <w:keepNext w:val="0"/>
              <w:keepLines w:val="0"/>
              <w:rPr>
                <w:rFonts w:eastAsia="宋体"/>
                <w:lang w:eastAsia="de-DE"/>
              </w:rPr>
            </w:pPr>
          </w:p>
          <w:p w14:paraId="1D9F7CC5"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0A825920"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AveDLRANUEThpt</w:t>
            </w:r>
            <w:proofErr w:type="spellEnd"/>
            <w:r w:rsidRPr="00506640">
              <w:rPr>
                <w:rFonts w:eastAsia="宋体"/>
                <w:lang w:eastAsia="de-DE"/>
              </w:rPr>
              <w:t>"</w:t>
            </w:r>
          </w:p>
          <w:p w14:paraId="45A1E602" w14:textId="74578814"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00623532" w:rsidRPr="00527249">
              <w:rPr>
                <w:rFonts w:eastAsia="Courier New"/>
              </w:rPr>
              <w:t xml:space="preserve"> IS_GREATER_THAN</w:t>
            </w:r>
            <w:r w:rsidRPr="00506640">
              <w:rPr>
                <w:rFonts w:eastAsia="宋体"/>
                <w:lang w:eastAsia="de-DE"/>
              </w:rPr>
              <w:t>"</w:t>
            </w:r>
          </w:p>
          <w:p w14:paraId="6F01BC35"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309E2328" w14:textId="77777777" w:rsidR="00026DC6" w:rsidRPr="00506640" w:rsidRDefault="00026DC6" w:rsidP="0070002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DB79092"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4631FF1D"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714DFB8"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6D743B3" w14:textId="009A92A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45" w:author="Huawei" w:date="2023-01-03T19:06:00Z">
              <w:r w:rsidRPr="00506640" w:rsidDel="00623532">
                <w:rPr>
                  <w:rFonts w:eastAsia="宋体"/>
                  <w:snapToGrid w:val="0"/>
                </w:rPr>
                <w:delText>False</w:delText>
              </w:r>
            </w:del>
            <w:ins w:id="46" w:author="Huawei" w:date="2023-01-03T19:06:00Z">
              <w:r w:rsidR="00623532">
                <w:rPr>
                  <w:rFonts w:eastAsia="宋体"/>
                  <w:snapToGrid w:val="0"/>
                </w:rPr>
                <w:t>None</w:t>
              </w:r>
            </w:ins>
          </w:p>
          <w:p w14:paraId="4B4D0A29"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4FDD382C" w14:textId="77777777" w:rsidTr="00700027">
        <w:trPr>
          <w:jc w:val="center"/>
        </w:trPr>
        <w:tc>
          <w:tcPr>
            <w:tcW w:w="1188" w:type="pct"/>
          </w:tcPr>
          <w:p w14:paraId="38E43AFF" w14:textId="77777777" w:rsidR="00026DC6" w:rsidRPr="00506640" w:rsidRDefault="00026DC6" w:rsidP="00700027">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lastRenderedPageBreak/>
              <w:t>low</w:t>
            </w:r>
            <w:r w:rsidRPr="00506640">
              <w:rPr>
                <w:rFonts w:ascii="Courier New" w:eastAsia="宋体" w:hAnsi="Courier New" w:cs="Courier New"/>
                <w:lang w:eastAsia="zh-CN"/>
              </w:rPr>
              <w:t>ULRANUEThptRatioTarget</w:t>
            </w:r>
            <w:proofErr w:type="spellEnd"/>
          </w:p>
        </w:tc>
        <w:tc>
          <w:tcPr>
            <w:tcW w:w="2992" w:type="pct"/>
          </w:tcPr>
          <w:p w14:paraId="26B80FF8" w14:textId="77777777" w:rsidR="00026DC6" w:rsidRPr="00506640" w:rsidRDefault="00026DC6" w:rsidP="00700027">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E4973EF" w14:textId="77777777" w:rsidR="00026DC6" w:rsidRPr="00506640" w:rsidRDefault="00026DC6" w:rsidP="00700027">
            <w:pPr>
              <w:pStyle w:val="TAL"/>
              <w:rPr>
                <w:rFonts w:eastAsia="宋体"/>
                <w:lang w:eastAsia="de-DE"/>
              </w:rPr>
            </w:pPr>
          </w:p>
          <w:p w14:paraId="62F185AB" w14:textId="572FDF31" w:rsidR="00026DC6" w:rsidRPr="00506640" w:rsidRDefault="00026DC6" w:rsidP="00700027">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proofErr w:type="gramStart"/>
            <w:r w:rsidRPr="00506640">
              <w:rPr>
                <w:rFonts w:eastAsia="宋体"/>
                <w:lang w:eastAsia="de-DE"/>
              </w:rPr>
              <w:t>targetCondition,targetValueRange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66A1D60C" w14:textId="77777777" w:rsidR="00026DC6" w:rsidRPr="00506640" w:rsidRDefault="00026DC6" w:rsidP="00700027">
            <w:pPr>
              <w:pStyle w:val="TAL"/>
              <w:rPr>
                <w:rFonts w:eastAsia="宋体"/>
                <w:lang w:eastAsia="de-DE"/>
              </w:rPr>
            </w:pPr>
          </w:p>
          <w:p w14:paraId="699D7DE6" w14:textId="77777777" w:rsidR="00026DC6" w:rsidRPr="00506640" w:rsidRDefault="00026DC6" w:rsidP="00700027">
            <w:pPr>
              <w:pStyle w:val="TAL"/>
              <w:rPr>
                <w:rFonts w:eastAsia="宋体"/>
                <w:lang w:eastAsia="zh-CN"/>
              </w:rPr>
            </w:pPr>
            <w:r w:rsidRPr="00506640">
              <w:rPr>
                <w:rFonts w:eastAsia="宋体"/>
                <w:lang w:eastAsia="de-DE"/>
              </w:rPr>
              <w:t>Following are the allowed values:</w:t>
            </w:r>
          </w:p>
          <w:p w14:paraId="59F3BDD7" w14:textId="77777777"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LowULRANUEThptRatio</w:t>
            </w:r>
            <w:proofErr w:type="spellEnd"/>
            <w:r w:rsidRPr="00506640">
              <w:rPr>
                <w:rFonts w:eastAsia="宋体"/>
                <w:lang w:eastAsia="de-DE"/>
              </w:rPr>
              <w:t>"</w:t>
            </w:r>
          </w:p>
          <w:p w14:paraId="76C6C069" w14:textId="44F8C5CB"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00623532" w:rsidRPr="00527249">
              <w:rPr>
                <w:rFonts w:eastAsia="Courier New"/>
              </w:rPr>
              <w:t xml:space="preserve"> IS_LESS_THAN</w:t>
            </w:r>
            <w:r w:rsidRPr="00506640">
              <w:rPr>
                <w:rFonts w:eastAsia="宋体"/>
                <w:lang w:eastAsia="de-DE"/>
              </w:rPr>
              <w:t>"</w:t>
            </w:r>
          </w:p>
          <w:p w14:paraId="41D07E25" w14:textId="77777777"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68430F9" w14:textId="77777777"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4857B100" w14:textId="77777777" w:rsidR="00026DC6" w:rsidRPr="00506640" w:rsidRDefault="00026DC6" w:rsidP="00700027">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72E203E" w14:textId="77777777" w:rsidR="00026DC6" w:rsidRPr="00506640" w:rsidRDefault="00026DC6" w:rsidP="00700027">
            <w:pPr>
              <w:pStyle w:val="TAL"/>
              <w:rPr>
                <w:rFonts w:eastAsia="宋体"/>
                <w:snapToGrid w:val="0"/>
              </w:rPr>
            </w:pPr>
            <w:r w:rsidRPr="00506640">
              <w:rPr>
                <w:rFonts w:eastAsia="宋体"/>
                <w:snapToGrid w:val="0"/>
              </w:rPr>
              <w:t>multiplicity: 1</w:t>
            </w:r>
          </w:p>
          <w:p w14:paraId="6F97E328" w14:textId="77777777" w:rsidR="00026DC6" w:rsidRPr="00506640" w:rsidRDefault="00026DC6" w:rsidP="00700027">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0F2604E" w14:textId="77777777" w:rsidR="00026DC6" w:rsidRPr="00506640" w:rsidRDefault="00026DC6" w:rsidP="00700027">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D656408" w14:textId="50DCF053" w:rsidR="00026DC6" w:rsidRPr="00506640" w:rsidRDefault="00026DC6" w:rsidP="00700027">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47" w:author="Huawei" w:date="2023-01-03T19:06:00Z">
              <w:r w:rsidRPr="00506640" w:rsidDel="00623532">
                <w:rPr>
                  <w:rFonts w:eastAsia="宋体"/>
                  <w:snapToGrid w:val="0"/>
                </w:rPr>
                <w:delText>False</w:delText>
              </w:r>
            </w:del>
            <w:ins w:id="48" w:author="Huawei" w:date="2023-01-03T19:06:00Z">
              <w:r w:rsidR="00623532">
                <w:rPr>
                  <w:rFonts w:eastAsia="宋体"/>
                  <w:snapToGrid w:val="0"/>
                </w:rPr>
                <w:t>None</w:t>
              </w:r>
            </w:ins>
          </w:p>
          <w:p w14:paraId="15BB5CA1" w14:textId="77777777" w:rsidR="00026DC6" w:rsidRPr="00506640" w:rsidRDefault="00026DC6" w:rsidP="00700027">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7B3655DF" w14:textId="77777777" w:rsidTr="00700027">
        <w:trPr>
          <w:jc w:val="center"/>
        </w:trPr>
        <w:tc>
          <w:tcPr>
            <w:tcW w:w="1188" w:type="pct"/>
          </w:tcPr>
          <w:p w14:paraId="74C0C5D9" w14:textId="77777777" w:rsidR="00026DC6" w:rsidRPr="00506640" w:rsidRDefault="00026DC6" w:rsidP="00700027">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22731C2E" w14:textId="77777777" w:rsidR="00026DC6" w:rsidRPr="00506640" w:rsidRDefault="00026DC6" w:rsidP="00700027">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350CDE6A" w14:textId="77777777" w:rsidR="00026DC6" w:rsidRPr="00506640" w:rsidRDefault="00026DC6" w:rsidP="00700027">
            <w:pPr>
              <w:pStyle w:val="TAL"/>
              <w:keepNext w:val="0"/>
              <w:keepLines w:val="0"/>
              <w:rPr>
                <w:rFonts w:eastAsia="宋体"/>
                <w:lang w:eastAsia="de-DE"/>
              </w:rPr>
            </w:pPr>
          </w:p>
          <w:p w14:paraId="49BD49D8"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DC6CC4A" w14:textId="77777777" w:rsidR="00026DC6" w:rsidRPr="00506640" w:rsidRDefault="00026DC6" w:rsidP="00700027">
            <w:pPr>
              <w:pStyle w:val="TAL"/>
              <w:keepNext w:val="0"/>
              <w:keepLines w:val="0"/>
              <w:rPr>
                <w:rFonts w:eastAsia="宋体"/>
                <w:lang w:eastAsia="de-DE"/>
              </w:rPr>
            </w:pPr>
          </w:p>
          <w:p w14:paraId="4E983781"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40963D2F"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LowULRANUEThptThreshold</w:t>
            </w:r>
            <w:proofErr w:type="spellEnd"/>
            <w:r w:rsidRPr="00506640">
              <w:rPr>
                <w:rFonts w:eastAsia="宋体"/>
                <w:lang w:eastAsia="de-DE"/>
              </w:rPr>
              <w:t>"</w:t>
            </w:r>
          </w:p>
          <w:p w14:paraId="5EB60E70" w14:textId="46FC81C9"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IS_LESS_THAN</w:t>
            </w:r>
            <w:r w:rsidR="00623532" w:rsidRPr="00506640">
              <w:rPr>
                <w:rFonts w:eastAsia="宋体"/>
                <w:lang w:eastAsia="de-DE"/>
              </w:rPr>
              <w:t xml:space="preserve"> </w:t>
            </w:r>
            <w:r w:rsidRPr="00506640">
              <w:rPr>
                <w:rFonts w:eastAsia="宋体"/>
                <w:lang w:eastAsia="de-DE"/>
              </w:rPr>
              <w:t>"</w:t>
            </w:r>
          </w:p>
          <w:p w14:paraId="0954BAC7"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128E20D7"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718E8296"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0334B453"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7F68323"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71184EC" w14:textId="04DBA6CD"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49" w:author="Huawei" w:date="2023-01-03T19:07:00Z">
              <w:r w:rsidRPr="00506640" w:rsidDel="00623532">
                <w:rPr>
                  <w:rFonts w:eastAsia="宋体"/>
                  <w:snapToGrid w:val="0"/>
                </w:rPr>
                <w:delText>False</w:delText>
              </w:r>
            </w:del>
            <w:ins w:id="50" w:author="Huawei" w:date="2023-01-03T19:07:00Z">
              <w:r w:rsidR="00623532">
                <w:rPr>
                  <w:rFonts w:eastAsia="宋体"/>
                  <w:snapToGrid w:val="0"/>
                </w:rPr>
                <w:t>None</w:t>
              </w:r>
            </w:ins>
          </w:p>
          <w:p w14:paraId="26252CD9"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36371EB3" w14:textId="77777777" w:rsidTr="00700027">
        <w:trPr>
          <w:jc w:val="center"/>
        </w:trPr>
        <w:tc>
          <w:tcPr>
            <w:tcW w:w="1188" w:type="pct"/>
          </w:tcPr>
          <w:p w14:paraId="6E89526E"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252C4112" w14:textId="77777777" w:rsidR="00026DC6" w:rsidRPr="00506640" w:rsidRDefault="00026DC6" w:rsidP="00700027">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2DC913CD" w14:textId="77777777" w:rsidR="00026DC6" w:rsidRPr="00506640" w:rsidRDefault="00026DC6" w:rsidP="00700027">
            <w:pPr>
              <w:pStyle w:val="TAL"/>
              <w:keepNext w:val="0"/>
              <w:keepLines w:val="0"/>
              <w:rPr>
                <w:rFonts w:eastAsia="宋体"/>
                <w:lang w:eastAsia="de-DE"/>
              </w:rPr>
            </w:pPr>
          </w:p>
          <w:p w14:paraId="16096529" w14:textId="62922E92"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proofErr w:type="gramStart"/>
            <w:r w:rsidRPr="00506640">
              <w:rPr>
                <w:rFonts w:eastAsia="宋体"/>
                <w:lang w:eastAsia="de-DE"/>
              </w:rPr>
              <w:t>targetCondition,targetValueRange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017A8687" w14:textId="77777777" w:rsidR="00026DC6" w:rsidRPr="00506640" w:rsidRDefault="00026DC6" w:rsidP="00700027">
            <w:pPr>
              <w:pStyle w:val="TAL"/>
              <w:keepNext w:val="0"/>
              <w:keepLines w:val="0"/>
              <w:rPr>
                <w:rFonts w:eastAsia="宋体"/>
                <w:lang w:eastAsia="de-DE"/>
              </w:rPr>
            </w:pPr>
          </w:p>
          <w:p w14:paraId="54879819"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70E2D39E"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LowDLRANUEThptRatio</w:t>
            </w:r>
            <w:proofErr w:type="spellEnd"/>
            <w:r w:rsidRPr="00506640">
              <w:rPr>
                <w:rFonts w:eastAsia="宋体"/>
                <w:lang w:eastAsia="de-DE"/>
              </w:rPr>
              <w:t>"</w:t>
            </w:r>
          </w:p>
          <w:p w14:paraId="48DD4637" w14:textId="799AC7BB"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00623532" w:rsidRPr="00527249">
              <w:rPr>
                <w:rFonts w:eastAsia="Courier New"/>
              </w:rPr>
              <w:t xml:space="preserve"> IS_LESS_THAN</w:t>
            </w:r>
            <w:r w:rsidR="00623532" w:rsidRPr="00506640">
              <w:rPr>
                <w:rFonts w:eastAsia="宋体"/>
                <w:lang w:eastAsia="de-DE"/>
              </w:rPr>
              <w:t xml:space="preserve"> </w:t>
            </w:r>
            <w:r w:rsidRPr="00506640">
              <w:rPr>
                <w:rFonts w:eastAsia="宋体"/>
                <w:lang w:eastAsia="de-DE"/>
              </w:rPr>
              <w:t>"</w:t>
            </w:r>
          </w:p>
          <w:p w14:paraId="6BDB8285"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5F2B20A6"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149075B8" w14:textId="77777777" w:rsidR="00026DC6" w:rsidRPr="00506640" w:rsidRDefault="00026DC6" w:rsidP="0070002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500DF86"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0D8BDCB1"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99E30F1"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4C861B2" w14:textId="4F1781C9"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51" w:author="Huawei" w:date="2023-01-03T19:07:00Z">
              <w:r w:rsidRPr="00506640" w:rsidDel="00623532">
                <w:rPr>
                  <w:rFonts w:eastAsia="宋体"/>
                  <w:snapToGrid w:val="0"/>
                </w:rPr>
                <w:delText>False</w:delText>
              </w:r>
            </w:del>
            <w:ins w:id="52" w:author="Huawei" w:date="2023-01-03T19:07:00Z">
              <w:r w:rsidR="00623532">
                <w:rPr>
                  <w:rFonts w:eastAsia="宋体"/>
                  <w:snapToGrid w:val="0"/>
                </w:rPr>
                <w:t>None</w:t>
              </w:r>
            </w:ins>
          </w:p>
          <w:p w14:paraId="2658C2D5"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3CD369CC" w14:textId="77777777" w:rsidTr="00700027">
        <w:trPr>
          <w:jc w:val="center"/>
        </w:trPr>
        <w:tc>
          <w:tcPr>
            <w:tcW w:w="1188" w:type="pct"/>
          </w:tcPr>
          <w:p w14:paraId="7BA19124" w14:textId="4A88FE80" w:rsidR="00026DC6" w:rsidRPr="00506640" w:rsidRDefault="00026DC6" w:rsidP="00700027">
            <w:pPr>
              <w:pStyle w:val="TAL"/>
              <w:keepNext w:val="0"/>
              <w:keepLines w:val="0"/>
              <w:rPr>
                <w:rFonts w:ascii="Courier New" w:eastAsia="宋体" w:hAnsi="Courier New" w:cs="Courier New"/>
                <w:szCs w:val="18"/>
                <w:lang w:eastAsia="zh-CN"/>
              </w:rPr>
            </w:pPr>
            <w:proofErr w:type="spellStart"/>
            <w:ins w:id="53" w:author="Huawei" w:date="2022-12-12T19:37:00Z">
              <w:r>
                <w:rPr>
                  <w:rFonts w:ascii="Courier New" w:eastAsia="宋体" w:hAnsi="Courier New" w:cs="Courier New"/>
                  <w:szCs w:val="18"/>
                  <w:lang w:eastAsia="zh-CN"/>
                </w:rPr>
                <w:t>l</w:t>
              </w:r>
            </w:ins>
            <w:r w:rsidRPr="00506640">
              <w:rPr>
                <w:rFonts w:ascii="Courier New" w:eastAsia="宋体" w:hAnsi="Courier New" w:cs="Courier New"/>
                <w:szCs w:val="18"/>
                <w:lang w:eastAsia="zh-CN"/>
              </w:rPr>
              <w:t>owDLRANUEThptRatioTarget.lowDLRANUEThptContext</w:t>
            </w:r>
            <w:proofErr w:type="spellEnd"/>
          </w:p>
        </w:tc>
        <w:tc>
          <w:tcPr>
            <w:tcW w:w="2992" w:type="pct"/>
          </w:tcPr>
          <w:p w14:paraId="004A034D" w14:textId="77777777" w:rsidR="00026DC6" w:rsidRPr="00506640" w:rsidRDefault="00026DC6" w:rsidP="00700027">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326D3FC5" w14:textId="77777777" w:rsidR="00026DC6" w:rsidRPr="00506640" w:rsidRDefault="00026DC6" w:rsidP="00700027">
            <w:pPr>
              <w:pStyle w:val="TAL"/>
              <w:keepNext w:val="0"/>
              <w:keepLines w:val="0"/>
              <w:rPr>
                <w:rFonts w:eastAsia="宋体"/>
                <w:lang w:eastAsia="de-DE"/>
              </w:rPr>
            </w:pPr>
          </w:p>
          <w:p w14:paraId="24343526" w14:textId="77777777" w:rsidR="00026DC6" w:rsidRPr="00506640" w:rsidRDefault="00026DC6" w:rsidP="00700027">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1E7A6BC" w14:textId="77777777" w:rsidR="00026DC6" w:rsidRPr="00506640" w:rsidRDefault="00026DC6" w:rsidP="00700027">
            <w:pPr>
              <w:pStyle w:val="TAL"/>
              <w:keepNext w:val="0"/>
              <w:keepLines w:val="0"/>
              <w:rPr>
                <w:rFonts w:eastAsia="宋体"/>
                <w:lang w:eastAsia="de-DE"/>
              </w:rPr>
            </w:pPr>
          </w:p>
          <w:p w14:paraId="2EF4290E" w14:textId="77777777" w:rsidR="00026DC6" w:rsidRPr="00506640" w:rsidRDefault="00026DC6" w:rsidP="00700027">
            <w:pPr>
              <w:pStyle w:val="TAL"/>
              <w:keepNext w:val="0"/>
              <w:keepLines w:val="0"/>
              <w:rPr>
                <w:rFonts w:eastAsia="宋体"/>
                <w:lang w:eastAsia="de-DE"/>
              </w:rPr>
            </w:pPr>
            <w:r w:rsidRPr="00506640">
              <w:rPr>
                <w:rFonts w:eastAsia="宋体"/>
                <w:lang w:eastAsia="de-DE"/>
              </w:rPr>
              <w:t>Following are the allowed values:</w:t>
            </w:r>
          </w:p>
          <w:p w14:paraId="67D7BEC0"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LowDLRANUEThptThreshold</w:t>
            </w:r>
            <w:proofErr w:type="spellEnd"/>
            <w:r w:rsidRPr="00506640">
              <w:rPr>
                <w:rFonts w:eastAsia="宋体"/>
                <w:lang w:eastAsia="de-DE"/>
              </w:rPr>
              <w:t>"</w:t>
            </w:r>
          </w:p>
          <w:p w14:paraId="5ABDB33A" w14:textId="53DAD628"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IS_LESS_THAN</w:t>
            </w:r>
            <w:r w:rsidR="00623532" w:rsidRPr="00506640">
              <w:rPr>
                <w:rFonts w:eastAsia="宋体"/>
                <w:lang w:eastAsia="de-DE"/>
              </w:rPr>
              <w:t xml:space="preserve"> </w:t>
            </w:r>
            <w:r w:rsidRPr="00506640">
              <w:rPr>
                <w:rFonts w:eastAsia="宋体"/>
                <w:lang w:eastAsia="de-DE"/>
              </w:rPr>
              <w:t>"</w:t>
            </w:r>
          </w:p>
          <w:p w14:paraId="3A918BFE"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7CB45388"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2CF57474"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5F815D48"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0E47684"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7A353E2" w14:textId="7AB20D9B"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54" w:author="Huawei" w:date="2023-01-03T19:07:00Z">
              <w:r w:rsidRPr="00506640" w:rsidDel="00623532">
                <w:rPr>
                  <w:rFonts w:eastAsia="宋体"/>
                  <w:snapToGrid w:val="0"/>
                </w:rPr>
                <w:delText>False</w:delText>
              </w:r>
            </w:del>
            <w:ins w:id="55" w:author="Huawei" w:date="2023-01-03T19:07:00Z">
              <w:r w:rsidR="00623532">
                <w:rPr>
                  <w:rFonts w:eastAsia="宋体"/>
                  <w:snapToGrid w:val="0"/>
                </w:rPr>
                <w:t>None</w:t>
              </w:r>
            </w:ins>
          </w:p>
          <w:p w14:paraId="2FD5EC35"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588E1885" w14:textId="77777777" w:rsidTr="00700027">
        <w:trPr>
          <w:jc w:val="center"/>
        </w:trPr>
        <w:tc>
          <w:tcPr>
            <w:tcW w:w="1188" w:type="pct"/>
          </w:tcPr>
          <w:p w14:paraId="158E87F6"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18029B79" w14:textId="77777777" w:rsidR="00026DC6" w:rsidRPr="00506640" w:rsidRDefault="00026DC6" w:rsidP="00700027">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37131FCA" w14:textId="77777777" w:rsidR="00026DC6" w:rsidRPr="00506640" w:rsidRDefault="00026DC6" w:rsidP="00700027">
            <w:pPr>
              <w:pStyle w:val="TAL"/>
              <w:keepNext w:val="0"/>
              <w:keepLines w:val="0"/>
              <w:rPr>
                <w:rFonts w:eastAsia="宋体"/>
                <w:lang w:eastAsia="zh-CN"/>
              </w:rPr>
            </w:pPr>
          </w:p>
          <w:p w14:paraId="73B75003"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5A8575CE"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4D053D45" w14:textId="1BC0F8C2"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IS_EQUAL_TO</w:t>
            </w:r>
            <w:r w:rsidR="00623532" w:rsidRPr="00506640">
              <w:rPr>
                <w:rFonts w:eastAsia="宋体"/>
                <w:lang w:eastAsia="de-DE"/>
              </w:rPr>
              <w:t xml:space="preserve"> </w:t>
            </w:r>
            <w:r w:rsidRPr="00506640">
              <w:rPr>
                <w:rFonts w:eastAsia="宋体"/>
                <w:lang w:eastAsia="de-DE"/>
              </w:rPr>
              <w:t>"</w:t>
            </w:r>
          </w:p>
          <w:p w14:paraId="5D0C6D4F"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start time stamp</w:t>
            </w:r>
          </w:p>
        </w:tc>
        <w:tc>
          <w:tcPr>
            <w:tcW w:w="821" w:type="pct"/>
          </w:tcPr>
          <w:p w14:paraId="40CA6975"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303C8DB7"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1E1561A6"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4FF1AD"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6F7418E" w14:textId="45916D8C"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56" w:author="Huawei" w:date="2023-01-03T19:07:00Z">
              <w:r w:rsidRPr="00506640" w:rsidDel="00623532">
                <w:rPr>
                  <w:rFonts w:eastAsia="宋体"/>
                  <w:snapToGrid w:val="0"/>
                </w:rPr>
                <w:delText>False</w:delText>
              </w:r>
            </w:del>
            <w:ins w:id="57" w:author="Huawei" w:date="2023-01-03T19:07:00Z">
              <w:r w:rsidR="00623532">
                <w:rPr>
                  <w:rFonts w:eastAsia="宋体"/>
                  <w:snapToGrid w:val="0"/>
                </w:rPr>
                <w:t>None</w:t>
              </w:r>
            </w:ins>
          </w:p>
          <w:p w14:paraId="669AB7E7"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3BC574F5" w14:textId="77777777" w:rsidTr="00700027">
        <w:trPr>
          <w:jc w:val="center"/>
        </w:trPr>
        <w:tc>
          <w:tcPr>
            <w:tcW w:w="1188" w:type="pct"/>
          </w:tcPr>
          <w:p w14:paraId="5E4F8CF7"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2CDFDA17" w14:textId="77777777" w:rsidR="00026DC6" w:rsidRPr="00506640" w:rsidRDefault="00026DC6" w:rsidP="00700027">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22BE6F96" w14:textId="77777777" w:rsidR="00026DC6" w:rsidRPr="00506640" w:rsidRDefault="00026DC6" w:rsidP="00700027">
            <w:pPr>
              <w:pStyle w:val="TAL"/>
              <w:keepNext w:val="0"/>
              <w:keepLines w:val="0"/>
              <w:rPr>
                <w:rFonts w:eastAsia="宋体"/>
                <w:lang w:eastAsia="zh-CN"/>
              </w:rPr>
            </w:pPr>
          </w:p>
          <w:p w14:paraId="7ECB8F0D"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623BE373"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2E91AB30" w14:textId="77246F92"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IS_EQUAL_TO</w:t>
            </w:r>
            <w:r w:rsidR="00623532" w:rsidRPr="00506640">
              <w:rPr>
                <w:rFonts w:eastAsia="宋体"/>
                <w:lang w:eastAsia="de-DE"/>
              </w:rPr>
              <w:t xml:space="preserve"> </w:t>
            </w:r>
            <w:r w:rsidRPr="00506640">
              <w:rPr>
                <w:rFonts w:eastAsia="宋体"/>
                <w:lang w:eastAsia="de-DE"/>
              </w:rPr>
              <w:t>"</w:t>
            </w:r>
          </w:p>
          <w:p w14:paraId="2561264F"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end time stamp</w:t>
            </w:r>
          </w:p>
        </w:tc>
        <w:tc>
          <w:tcPr>
            <w:tcW w:w="821" w:type="pct"/>
          </w:tcPr>
          <w:p w14:paraId="1B075E52" w14:textId="77777777" w:rsidR="00026DC6" w:rsidRPr="00506640" w:rsidRDefault="00026DC6" w:rsidP="00700027">
            <w:pPr>
              <w:pStyle w:val="TAL"/>
              <w:keepNext w:val="0"/>
              <w:keepLines w:val="0"/>
              <w:rPr>
                <w:rFonts w:eastAsia="宋体"/>
                <w:snapToGrid w:val="0"/>
              </w:rPr>
            </w:pPr>
            <w:proofErr w:type="spellStart"/>
            <w:proofErr w:type="gramStart"/>
            <w:r w:rsidRPr="00506640">
              <w:rPr>
                <w:rFonts w:eastAsia="宋体"/>
                <w:snapToGrid w:val="0"/>
              </w:rPr>
              <w:t>type:Context</w:t>
            </w:r>
            <w:proofErr w:type="spellEnd"/>
            <w:proofErr w:type="gramEnd"/>
          </w:p>
          <w:p w14:paraId="04BA3D6B"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77D2EC3D"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1BDCD1A"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97262D9" w14:textId="58F27475"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58" w:author="Huawei" w:date="2023-01-03T19:08:00Z">
              <w:r w:rsidRPr="00506640" w:rsidDel="00623532">
                <w:rPr>
                  <w:rFonts w:eastAsia="宋体"/>
                  <w:snapToGrid w:val="0"/>
                </w:rPr>
                <w:delText>False</w:delText>
              </w:r>
            </w:del>
            <w:ins w:id="59" w:author="Huawei" w:date="2023-01-03T19:08:00Z">
              <w:r w:rsidR="00623532">
                <w:rPr>
                  <w:rFonts w:eastAsia="宋体"/>
                  <w:snapToGrid w:val="0"/>
                </w:rPr>
                <w:t>None</w:t>
              </w:r>
            </w:ins>
          </w:p>
          <w:p w14:paraId="5446D0CF"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4536B88E" w14:textId="77777777" w:rsidTr="00700027">
        <w:trPr>
          <w:jc w:val="center"/>
        </w:trPr>
        <w:tc>
          <w:tcPr>
            <w:tcW w:w="1188" w:type="pct"/>
          </w:tcPr>
          <w:p w14:paraId="2124BA17" w14:textId="77777777" w:rsidR="00026DC6" w:rsidRPr="00506640" w:rsidRDefault="00026DC6" w:rsidP="00700027">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edgeIdenfiticationIdContextt</w:t>
            </w:r>
            <w:proofErr w:type="spellEnd"/>
          </w:p>
        </w:tc>
        <w:tc>
          <w:tcPr>
            <w:tcW w:w="2992" w:type="pct"/>
          </w:tcPr>
          <w:p w14:paraId="1903CB17" w14:textId="77777777" w:rsidR="00026DC6" w:rsidRPr="00506640" w:rsidRDefault="00026DC6" w:rsidP="00700027">
            <w:pPr>
              <w:pStyle w:val="TAL"/>
              <w:rPr>
                <w:rFonts w:eastAsia="宋体"/>
                <w:lang w:eastAsia="zh-CN"/>
              </w:rPr>
            </w:pPr>
            <w:r w:rsidRPr="00506640">
              <w:rPr>
                <w:rFonts w:eastAsia="宋体"/>
                <w:lang w:eastAsia="zh-CN"/>
              </w:rPr>
              <w:t xml:space="preserve">This identifies the edge network where the service </w:t>
            </w:r>
            <w:proofErr w:type="gramStart"/>
            <w:r w:rsidRPr="00506640">
              <w:rPr>
                <w:rFonts w:eastAsia="宋体"/>
                <w:lang w:eastAsia="zh-CN"/>
              </w:rPr>
              <w:t>need</w:t>
            </w:r>
            <w:proofErr w:type="gramEnd"/>
            <w:r w:rsidRPr="00506640">
              <w:rPr>
                <w:rFonts w:eastAsia="宋体"/>
                <w:lang w:eastAsia="zh-CN"/>
              </w:rPr>
              <w:t xml:space="preserve"> to be deployed. This should be used when the edge identification is known to the consumer</w:t>
            </w:r>
          </w:p>
          <w:p w14:paraId="4192F6D0" w14:textId="77777777" w:rsidR="00026DC6" w:rsidRPr="00506640" w:rsidRDefault="00026DC6" w:rsidP="00700027">
            <w:pPr>
              <w:pStyle w:val="TAL"/>
              <w:rPr>
                <w:rFonts w:eastAsia="宋体"/>
                <w:lang w:eastAsia="zh-CN"/>
              </w:rPr>
            </w:pPr>
          </w:p>
          <w:p w14:paraId="3E137203" w14:textId="77777777" w:rsidR="00026DC6" w:rsidRPr="00506640" w:rsidRDefault="00026DC6" w:rsidP="00700027">
            <w:pPr>
              <w:pStyle w:val="TAL"/>
              <w:rPr>
                <w:rFonts w:eastAsia="宋体"/>
                <w:lang w:eastAsia="zh-CN"/>
              </w:rPr>
            </w:pPr>
            <w:r w:rsidRPr="00506640">
              <w:rPr>
                <w:rFonts w:eastAsia="宋体"/>
                <w:lang w:eastAsia="de-DE"/>
              </w:rPr>
              <w:t>Following are the allowed values:</w:t>
            </w:r>
          </w:p>
          <w:p w14:paraId="0B09BEE0" w14:textId="77777777"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0FEC4C6D" w14:textId="686A9AB9"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IS_EQUAL_TO</w:t>
            </w:r>
            <w:r w:rsidR="00623532" w:rsidRPr="00506640">
              <w:rPr>
                <w:rFonts w:eastAsia="宋体"/>
                <w:lang w:eastAsia="de-DE"/>
              </w:rPr>
              <w:t xml:space="preserve"> </w:t>
            </w:r>
            <w:r w:rsidRPr="00506640">
              <w:rPr>
                <w:rFonts w:eastAsia="宋体"/>
                <w:lang w:eastAsia="de-DE"/>
              </w:rPr>
              <w:t>"</w:t>
            </w:r>
          </w:p>
          <w:p w14:paraId="773CBC26" w14:textId="77777777" w:rsidR="00026DC6" w:rsidRPr="00506640" w:rsidRDefault="00026DC6" w:rsidP="00700027">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506640">
              <w:rPr>
                <w:rFonts w:eastAsia="宋体"/>
                <w:lang w:eastAsia="de-DE"/>
              </w:rPr>
              <w:t>EDNidentifier</w:t>
            </w:r>
            <w:proofErr w:type="spellEnd"/>
            <w:r w:rsidRPr="00506640">
              <w:rPr>
                <w:rFonts w:eastAsia="宋体"/>
                <w:lang w:eastAsia="de-DE"/>
              </w:rPr>
              <w:t xml:space="preserve"> as defined in 3GPP TS 28.538 [9]</w:t>
            </w:r>
          </w:p>
        </w:tc>
        <w:tc>
          <w:tcPr>
            <w:tcW w:w="821" w:type="pct"/>
          </w:tcPr>
          <w:p w14:paraId="700AF3BD" w14:textId="77777777" w:rsidR="00026DC6" w:rsidRPr="00506640" w:rsidRDefault="00026DC6" w:rsidP="00700027">
            <w:pPr>
              <w:pStyle w:val="TAL"/>
              <w:rPr>
                <w:rFonts w:eastAsia="宋体"/>
                <w:snapToGrid w:val="0"/>
              </w:rPr>
            </w:pPr>
            <w:r w:rsidRPr="00506640">
              <w:rPr>
                <w:rFonts w:eastAsia="宋体"/>
                <w:snapToGrid w:val="0"/>
              </w:rPr>
              <w:t>type: Context</w:t>
            </w:r>
          </w:p>
          <w:p w14:paraId="6F359643" w14:textId="77777777" w:rsidR="00026DC6" w:rsidRPr="00506640" w:rsidRDefault="00026DC6" w:rsidP="00700027">
            <w:pPr>
              <w:pStyle w:val="TAL"/>
              <w:rPr>
                <w:rFonts w:eastAsia="宋体"/>
                <w:snapToGrid w:val="0"/>
              </w:rPr>
            </w:pPr>
            <w:r w:rsidRPr="00506640">
              <w:rPr>
                <w:rFonts w:eastAsia="宋体"/>
                <w:snapToGrid w:val="0"/>
              </w:rPr>
              <w:t>multiplicity: 1</w:t>
            </w:r>
          </w:p>
          <w:p w14:paraId="75D28B3D" w14:textId="77777777" w:rsidR="00026DC6" w:rsidRPr="00506640" w:rsidRDefault="00026DC6" w:rsidP="00700027">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9348997" w14:textId="77777777" w:rsidR="00026DC6" w:rsidRPr="00506640" w:rsidRDefault="00026DC6" w:rsidP="00700027">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F8F2505" w14:textId="1CBED1B9" w:rsidR="00026DC6" w:rsidRPr="00506640" w:rsidRDefault="00026DC6" w:rsidP="00700027">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60" w:author="Huawei" w:date="2023-01-03T19:08:00Z">
              <w:r w:rsidRPr="00506640" w:rsidDel="00623532">
                <w:rPr>
                  <w:rFonts w:eastAsia="宋体"/>
                  <w:snapToGrid w:val="0"/>
                </w:rPr>
                <w:delText>False</w:delText>
              </w:r>
            </w:del>
            <w:ins w:id="61" w:author="Huawei" w:date="2023-01-03T19:08:00Z">
              <w:r w:rsidR="00623532">
                <w:rPr>
                  <w:rFonts w:eastAsia="宋体"/>
                  <w:snapToGrid w:val="0"/>
                </w:rPr>
                <w:t>None</w:t>
              </w:r>
            </w:ins>
          </w:p>
          <w:p w14:paraId="118C0F61" w14:textId="77777777" w:rsidR="00026DC6" w:rsidRPr="00506640" w:rsidRDefault="00026DC6" w:rsidP="00700027">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2C5DD627" w14:textId="77777777" w:rsidTr="00700027">
        <w:trPr>
          <w:jc w:val="center"/>
        </w:trPr>
        <w:tc>
          <w:tcPr>
            <w:tcW w:w="1188" w:type="pct"/>
          </w:tcPr>
          <w:p w14:paraId="5F5301E4"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edgeIdenfiticationLocContext</w:t>
            </w:r>
            <w:proofErr w:type="spellEnd"/>
          </w:p>
        </w:tc>
        <w:tc>
          <w:tcPr>
            <w:tcW w:w="2992" w:type="pct"/>
          </w:tcPr>
          <w:p w14:paraId="0E7C6DA9" w14:textId="77777777" w:rsidR="00026DC6" w:rsidRPr="00506640" w:rsidRDefault="00026DC6" w:rsidP="00700027">
            <w:pPr>
              <w:pStyle w:val="TAL"/>
              <w:keepNext w:val="0"/>
              <w:keepLines w:val="0"/>
              <w:rPr>
                <w:rFonts w:eastAsia="宋体"/>
                <w:lang w:eastAsia="zh-CN"/>
              </w:rPr>
            </w:pPr>
            <w:r w:rsidRPr="00506640">
              <w:rPr>
                <w:rFonts w:eastAsia="宋体"/>
                <w:lang w:eastAsia="zh-CN"/>
              </w:rPr>
              <w:t xml:space="preserve">This identifies the location where the service </w:t>
            </w:r>
            <w:proofErr w:type="gramStart"/>
            <w:r w:rsidRPr="00506640">
              <w:rPr>
                <w:rFonts w:eastAsia="宋体"/>
                <w:lang w:eastAsia="zh-CN"/>
              </w:rPr>
              <w:t>need</w:t>
            </w:r>
            <w:proofErr w:type="gramEnd"/>
            <w:r w:rsidRPr="00506640">
              <w:rPr>
                <w:rFonts w:eastAsia="宋体"/>
                <w:lang w:eastAsia="zh-CN"/>
              </w:rPr>
              <w:t xml:space="preserve"> to be deployed. This should be used when the edge identification is not known to the consumer</w:t>
            </w:r>
          </w:p>
          <w:p w14:paraId="56879A1A" w14:textId="77777777" w:rsidR="00026DC6" w:rsidRPr="00506640" w:rsidRDefault="00026DC6" w:rsidP="00700027">
            <w:pPr>
              <w:pStyle w:val="TAL"/>
              <w:keepNext w:val="0"/>
              <w:keepLines w:val="0"/>
              <w:rPr>
                <w:rFonts w:eastAsia="宋体"/>
                <w:lang w:eastAsia="de-DE"/>
              </w:rPr>
            </w:pPr>
          </w:p>
          <w:p w14:paraId="2B2FA9A5" w14:textId="77777777" w:rsidR="00026DC6" w:rsidRPr="00506640" w:rsidRDefault="00026DC6" w:rsidP="00700027">
            <w:pPr>
              <w:pStyle w:val="TAL"/>
              <w:keepNext w:val="0"/>
              <w:keepLines w:val="0"/>
              <w:rPr>
                <w:rFonts w:eastAsia="宋体"/>
                <w:lang w:eastAsia="zh-CN"/>
              </w:rPr>
            </w:pPr>
            <w:r w:rsidRPr="00506640">
              <w:rPr>
                <w:rFonts w:eastAsia="宋体"/>
                <w:lang w:eastAsia="de-DE"/>
              </w:rPr>
              <w:t>Following are the allowed values:</w:t>
            </w:r>
          </w:p>
          <w:p w14:paraId="5E8BDC62" w14:textId="77777777"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edgeIdentificationTarget</w:t>
            </w:r>
            <w:proofErr w:type="spellEnd"/>
            <w:r w:rsidRPr="00506640">
              <w:rPr>
                <w:rFonts w:eastAsia="宋体"/>
                <w:lang w:eastAsia="de-DE"/>
              </w:rPr>
              <w:t>"</w:t>
            </w:r>
          </w:p>
          <w:p w14:paraId="36927358" w14:textId="5F8079FA" w:rsidR="00026DC6" w:rsidRPr="00506640" w:rsidRDefault="00026DC6" w:rsidP="0070002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00623532" w:rsidRPr="00527249">
              <w:rPr>
                <w:rFonts w:eastAsia="Courier New"/>
              </w:rPr>
              <w:t xml:space="preserve"> IS_EQUAL_TO</w:t>
            </w:r>
            <w:r w:rsidR="00623532" w:rsidRPr="00506640">
              <w:rPr>
                <w:rFonts w:eastAsia="宋体"/>
                <w:lang w:eastAsia="de-DE"/>
              </w:rPr>
              <w:t xml:space="preserve"> </w:t>
            </w:r>
            <w:r w:rsidRPr="00506640">
              <w:rPr>
                <w:rFonts w:eastAsia="宋体"/>
                <w:lang w:eastAsia="de-DE"/>
              </w:rPr>
              <w:t>"</w:t>
            </w:r>
          </w:p>
          <w:p w14:paraId="2B5FC558"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1" w:type="pct"/>
          </w:tcPr>
          <w:p w14:paraId="14229AA9"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0E940922"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602F189E"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9D0593E"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8FC4BF5" w14:textId="3F5F71D5"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62" w:author="Huawei" w:date="2023-01-03T19:08:00Z">
              <w:r w:rsidRPr="00506640" w:rsidDel="00623532">
                <w:rPr>
                  <w:rFonts w:eastAsia="宋体"/>
                  <w:snapToGrid w:val="0"/>
                </w:rPr>
                <w:delText>False</w:delText>
              </w:r>
            </w:del>
            <w:ins w:id="63" w:author="Huawei" w:date="2023-01-03T19:08:00Z">
              <w:r w:rsidR="00623532">
                <w:rPr>
                  <w:rFonts w:eastAsia="宋体"/>
                  <w:snapToGrid w:val="0"/>
                </w:rPr>
                <w:t>None</w:t>
              </w:r>
            </w:ins>
          </w:p>
          <w:p w14:paraId="21FAC4D5"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03781EC2" w14:textId="77777777" w:rsidTr="00700027">
        <w:trPr>
          <w:jc w:val="center"/>
        </w:trPr>
        <w:tc>
          <w:tcPr>
            <w:tcW w:w="1188" w:type="pct"/>
            <w:vAlign w:val="center"/>
          </w:tcPr>
          <w:p w14:paraId="26ED678B"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7CA9FD02"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205C3ACD" w14:textId="77777777" w:rsidR="00026DC6" w:rsidRPr="00506640" w:rsidRDefault="00026DC6" w:rsidP="00700027">
            <w:pPr>
              <w:pStyle w:val="TAL"/>
              <w:keepNext w:val="0"/>
              <w:keepLines w:val="0"/>
              <w:rPr>
                <w:rFonts w:eastAsia="宋体"/>
                <w:lang w:eastAsia="zh-CN"/>
              </w:rPr>
            </w:pPr>
          </w:p>
          <w:p w14:paraId="0D4894BB"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347E7DA3" w14:textId="77777777" w:rsidR="00026DC6" w:rsidRPr="00506640" w:rsidRDefault="00026DC6" w:rsidP="00700027">
            <w:pPr>
              <w:pStyle w:val="TAL"/>
              <w:keepNext w:val="0"/>
              <w:keepLines w:val="0"/>
              <w:rPr>
                <w:rFonts w:eastAsia="宋体"/>
                <w:lang w:eastAsia="zh-CN"/>
              </w:rPr>
            </w:pPr>
          </w:p>
          <w:p w14:paraId="73A6966D" w14:textId="77777777" w:rsidR="00026DC6" w:rsidRPr="00506640" w:rsidRDefault="00026DC6" w:rsidP="00700027">
            <w:pPr>
              <w:pStyle w:val="TAL"/>
              <w:keepNext w:val="0"/>
              <w:keepLines w:val="0"/>
              <w:rPr>
                <w:rFonts w:eastAsia="宋体"/>
                <w:lang w:eastAsia="zh-CN"/>
              </w:rPr>
            </w:pPr>
            <w:r w:rsidRPr="00506640">
              <w:rPr>
                <w:rFonts w:eastAsia="宋体"/>
                <w:lang w:eastAsia="zh-CN"/>
              </w:rPr>
              <w:t>Following are the allowed values:</w:t>
            </w:r>
          </w:p>
          <w:p w14:paraId="58E5C6FC"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020FA743" w14:textId="4B9ED85D"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00623532" w:rsidRPr="00527249">
              <w:rPr>
                <w:rFonts w:eastAsia="Courier New"/>
              </w:rPr>
              <w:t xml:space="preserve"> IS_WITHIN_RANGE</w:t>
            </w:r>
            <w:r w:rsidR="00623532" w:rsidRPr="00506640">
              <w:rPr>
                <w:rFonts w:eastAsia="宋体"/>
                <w:lang w:eastAsia="zh-CN"/>
              </w:rPr>
              <w:t xml:space="preserve"> </w:t>
            </w:r>
            <w:r w:rsidRPr="00506640">
              <w:rPr>
                <w:rFonts w:eastAsia="宋体"/>
                <w:lang w:eastAsia="zh-CN"/>
              </w:rPr>
              <w:t>"</w:t>
            </w:r>
          </w:p>
          <w:p w14:paraId="2D907687"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1" w:type="pct"/>
          </w:tcPr>
          <w:p w14:paraId="1A1FF3F0"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56DDEEF7"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1B255D17"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370E94A"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DB27CA0" w14:textId="20B0A8C3"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64" w:author="Huawei" w:date="2023-01-03T19:08:00Z">
              <w:r w:rsidRPr="00506640" w:rsidDel="00623532">
                <w:rPr>
                  <w:rFonts w:eastAsia="宋体"/>
                  <w:snapToGrid w:val="0"/>
                </w:rPr>
                <w:delText>False</w:delText>
              </w:r>
            </w:del>
            <w:ins w:id="65" w:author="Huawei" w:date="2023-01-03T19:08:00Z">
              <w:r w:rsidR="00623532">
                <w:rPr>
                  <w:rFonts w:eastAsia="宋体"/>
                  <w:snapToGrid w:val="0"/>
                </w:rPr>
                <w:t>None</w:t>
              </w:r>
            </w:ins>
          </w:p>
          <w:p w14:paraId="6363B734"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043A43CB" w14:textId="77777777" w:rsidTr="00700027">
        <w:trPr>
          <w:jc w:val="center"/>
        </w:trPr>
        <w:tc>
          <w:tcPr>
            <w:tcW w:w="1188" w:type="pct"/>
            <w:vAlign w:val="center"/>
          </w:tcPr>
          <w:p w14:paraId="3240BC4A"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7884251E"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0090DF9F" w14:textId="77777777" w:rsidR="00026DC6" w:rsidRPr="00506640" w:rsidRDefault="00026DC6" w:rsidP="00700027">
            <w:pPr>
              <w:pStyle w:val="TAL"/>
              <w:keepNext w:val="0"/>
              <w:keepLines w:val="0"/>
              <w:rPr>
                <w:rFonts w:eastAsia="宋体"/>
                <w:lang w:eastAsia="zh-CN"/>
              </w:rPr>
            </w:pPr>
          </w:p>
          <w:p w14:paraId="50DF83A5"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29CA2337"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4AB5C4DB" w14:textId="344712F6"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00623532" w:rsidRPr="00527249">
              <w:rPr>
                <w:rFonts w:eastAsia="Courier New"/>
              </w:rPr>
              <w:t xml:space="preserve"> IS_GREATER_THAN</w:t>
            </w:r>
            <w:r w:rsidR="00623532" w:rsidRPr="00506640">
              <w:rPr>
                <w:rFonts w:eastAsia="宋体"/>
                <w:lang w:eastAsia="zh-CN"/>
              </w:rPr>
              <w:t xml:space="preserve"> </w:t>
            </w:r>
            <w:r w:rsidRPr="00506640">
              <w:rPr>
                <w:rFonts w:eastAsia="宋体"/>
                <w:lang w:eastAsia="zh-CN"/>
              </w:rPr>
              <w:t>"</w:t>
            </w:r>
          </w:p>
          <w:p w14:paraId="3A4DD129"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dlThptPerUE</w:t>
            </w:r>
            <w:proofErr w:type="spellEnd"/>
            <w:r w:rsidRPr="00506640">
              <w:rPr>
                <w:rFonts w:eastAsia="宋体"/>
                <w:lang w:eastAsia="zh-CN"/>
              </w:rPr>
              <w:t xml:space="preserve"> defined in clause 6.3.1 of 3GPP TS 28.541 [5]</w:t>
            </w:r>
          </w:p>
        </w:tc>
        <w:tc>
          <w:tcPr>
            <w:tcW w:w="821" w:type="pct"/>
          </w:tcPr>
          <w:p w14:paraId="565DF64C" w14:textId="77777777" w:rsidR="00026DC6" w:rsidRPr="00506640" w:rsidRDefault="00026DC6" w:rsidP="0070002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DBEAABB"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46A8C211"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329E303"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8F6C5F5" w14:textId="770B93B3"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66" w:author="Huawei" w:date="2023-01-03T19:08:00Z">
              <w:r w:rsidRPr="00506640" w:rsidDel="00623532">
                <w:rPr>
                  <w:rFonts w:eastAsia="宋体"/>
                  <w:snapToGrid w:val="0"/>
                </w:rPr>
                <w:delText>False</w:delText>
              </w:r>
            </w:del>
            <w:ins w:id="67" w:author="Huawei" w:date="2023-01-03T19:08:00Z">
              <w:r w:rsidR="00623532">
                <w:rPr>
                  <w:rFonts w:eastAsia="宋体"/>
                  <w:snapToGrid w:val="0"/>
                </w:rPr>
                <w:t>None</w:t>
              </w:r>
            </w:ins>
          </w:p>
          <w:p w14:paraId="7E14EFA3"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0BCFCD41" w14:textId="77777777" w:rsidTr="00700027">
        <w:trPr>
          <w:jc w:val="center"/>
        </w:trPr>
        <w:tc>
          <w:tcPr>
            <w:tcW w:w="1188" w:type="pct"/>
            <w:vAlign w:val="center"/>
          </w:tcPr>
          <w:p w14:paraId="4A4774B9"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UlThptPerUETarget</w:t>
            </w:r>
            <w:proofErr w:type="spellEnd"/>
          </w:p>
        </w:tc>
        <w:tc>
          <w:tcPr>
            <w:tcW w:w="2992" w:type="pct"/>
          </w:tcPr>
          <w:p w14:paraId="3255BCF7"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1E3F2ED1" w14:textId="77777777" w:rsidR="00026DC6" w:rsidRPr="00506640" w:rsidRDefault="00026DC6" w:rsidP="00700027">
            <w:pPr>
              <w:pStyle w:val="TAL"/>
              <w:keepNext w:val="0"/>
              <w:keepLines w:val="0"/>
              <w:rPr>
                <w:rFonts w:eastAsia="宋体"/>
                <w:lang w:eastAsia="zh-CN"/>
              </w:rPr>
            </w:pPr>
          </w:p>
          <w:p w14:paraId="78F3CEA8"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3C4BEEDB" w14:textId="77777777" w:rsidR="00026DC6" w:rsidRPr="00506640" w:rsidRDefault="00026DC6" w:rsidP="00700027">
            <w:pPr>
              <w:pStyle w:val="TAL"/>
              <w:keepNext w:val="0"/>
              <w:keepLines w:val="0"/>
              <w:rPr>
                <w:rFonts w:eastAsia="宋体"/>
                <w:lang w:eastAsia="zh-CN"/>
              </w:rPr>
            </w:pPr>
          </w:p>
          <w:p w14:paraId="481709B8"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36DCC098" w14:textId="122E2AF3"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00623532" w:rsidRPr="00527249">
              <w:rPr>
                <w:rFonts w:eastAsia="Courier New"/>
              </w:rPr>
              <w:t xml:space="preserve"> IS_GREATER_THAN</w:t>
            </w:r>
            <w:r w:rsidR="00623532" w:rsidRPr="00506640">
              <w:rPr>
                <w:rFonts w:eastAsia="宋体"/>
                <w:lang w:eastAsia="zh-CN"/>
              </w:rPr>
              <w:t xml:space="preserve"> </w:t>
            </w:r>
            <w:r w:rsidRPr="00506640">
              <w:rPr>
                <w:rFonts w:eastAsia="宋体"/>
                <w:lang w:eastAsia="zh-CN"/>
              </w:rPr>
              <w:t>"</w:t>
            </w:r>
          </w:p>
          <w:p w14:paraId="4DD55E82"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uLThptPerUE</w:t>
            </w:r>
            <w:proofErr w:type="spellEnd"/>
            <w:r w:rsidRPr="00506640">
              <w:rPr>
                <w:rFonts w:eastAsia="宋体"/>
                <w:lang w:eastAsia="zh-CN"/>
              </w:rPr>
              <w:t xml:space="preserve"> defined in clause 6.3.1 of 3GPP TS 28.541 [5]</w:t>
            </w:r>
          </w:p>
        </w:tc>
        <w:tc>
          <w:tcPr>
            <w:tcW w:w="821" w:type="pct"/>
          </w:tcPr>
          <w:p w14:paraId="0D979286" w14:textId="77777777" w:rsidR="00026DC6" w:rsidRPr="00506640" w:rsidRDefault="00026DC6" w:rsidP="0070002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ADCC45F"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52663200"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98FA66"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8CAF112" w14:textId="2ABB9FE5"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68" w:author="Huawei" w:date="2023-01-03T19:09:00Z">
              <w:r w:rsidRPr="00506640" w:rsidDel="00623532">
                <w:rPr>
                  <w:rFonts w:eastAsia="宋体"/>
                  <w:snapToGrid w:val="0"/>
                </w:rPr>
                <w:delText>False</w:delText>
              </w:r>
            </w:del>
            <w:ins w:id="69" w:author="Huawei" w:date="2023-01-03T19:09:00Z">
              <w:r w:rsidR="00623532">
                <w:rPr>
                  <w:rFonts w:eastAsia="宋体"/>
                  <w:snapToGrid w:val="0"/>
                </w:rPr>
                <w:t>None</w:t>
              </w:r>
            </w:ins>
          </w:p>
          <w:p w14:paraId="2C8F2D76"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0050CC39" w14:textId="77777777" w:rsidTr="00700027">
        <w:trPr>
          <w:jc w:val="center"/>
        </w:trPr>
        <w:tc>
          <w:tcPr>
            <w:tcW w:w="1188" w:type="pct"/>
            <w:vAlign w:val="center"/>
          </w:tcPr>
          <w:p w14:paraId="3E01F1BB"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6BA378D5"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795F84C7" w14:textId="77777777" w:rsidR="00026DC6" w:rsidRPr="00506640" w:rsidRDefault="00026DC6" w:rsidP="00700027">
            <w:pPr>
              <w:pStyle w:val="TAL"/>
              <w:keepNext w:val="0"/>
              <w:keepLines w:val="0"/>
              <w:rPr>
                <w:rFonts w:eastAsia="宋体"/>
                <w:lang w:eastAsia="zh-CN"/>
              </w:rPr>
            </w:pPr>
          </w:p>
          <w:p w14:paraId="6075BACE"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F8C5C10" w14:textId="77777777" w:rsidR="00026DC6" w:rsidRPr="00506640" w:rsidRDefault="00026DC6" w:rsidP="00700027">
            <w:pPr>
              <w:pStyle w:val="TAL"/>
              <w:keepNext w:val="0"/>
              <w:keepLines w:val="0"/>
              <w:rPr>
                <w:rFonts w:eastAsia="宋体"/>
                <w:lang w:eastAsia="zh-CN"/>
              </w:rPr>
            </w:pPr>
          </w:p>
          <w:p w14:paraId="66B48284"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35FFDE57" w14:textId="7AF1EE1A"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00623532" w:rsidRPr="00527249">
              <w:rPr>
                <w:rFonts w:eastAsia="Courier New"/>
              </w:rPr>
              <w:t xml:space="preserve"> IS_LESS_THAN</w:t>
            </w:r>
            <w:r w:rsidR="00623532" w:rsidRPr="00506640">
              <w:rPr>
                <w:rFonts w:eastAsia="宋体"/>
                <w:lang w:eastAsia="zh-CN"/>
              </w:rPr>
              <w:t xml:space="preserve"> </w:t>
            </w:r>
            <w:r w:rsidRPr="00506640">
              <w:rPr>
                <w:rFonts w:eastAsia="宋体"/>
                <w:lang w:eastAsia="zh-CN"/>
              </w:rPr>
              <w:t>"</w:t>
            </w:r>
          </w:p>
          <w:p w14:paraId="34018806"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dLLatency</w:t>
            </w:r>
            <w:proofErr w:type="spellEnd"/>
            <w:r w:rsidRPr="00506640">
              <w:rPr>
                <w:rFonts w:eastAsia="宋体"/>
                <w:lang w:eastAsia="zh-CN"/>
              </w:rPr>
              <w:t xml:space="preserve"> defined in clause 6.3.1 of 3GPP TS 28.541 [5]</w:t>
            </w:r>
          </w:p>
        </w:tc>
        <w:tc>
          <w:tcPr>
            <w:tcW w:w="821" w:type="pct"/>
          </w:tcPr>
          <w:p w14:paraId="39CC0E8B" w14:textId="77777777" w:rsidR="00026DC6" w:rsidRPr="00506640" w:rsidRDefault="00026DC6" w:rsidP="00700027">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456C575"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6FE206F9"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D3266C2"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19CF453" w14:textId="0EC82B9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70" w:author="Huawei" w:date="2023-01-03T19:09:00Z">
              <w:r w:rsidRPr="00506640" w:rsidDel="00623532">
                <w:rPr>
                  <w:rFonts w:eastAsia="宋体"/>
                  <w:snapToGrid w:val="0"/>
                </w:rPr>
                <w:delText>False</w:delText>
              </w:r>
            </w:del>
            <w:ins w:id="71" w:author="Huawei" w:date="2023-01-03T19:09:00Z">
              <w:r w:rsidR="00623532">
                <w:rPr>
                  <w:rFonts w:eastAsia="宋体"/>
                  <w:snapToGrid w:val="0"/>
                </w:rPr>
                <w:t>None</w:t>
              </w:r>
            </w:ins>
          </w:p>
          <w:p w14:paraId="1D55D172"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3FADDF85" w14:textId="77777777" w:rsidTr="00700027">
        <w:trPr>
          <w:jc w:val="center"/>
        </w:trPr>
        <w:tc>
          <w:tcPr>
            <w:tcW w:w="1188" w:type="pct"/>
            <w:vAlign w:val="center"/>
          </w:tcPr>
          <w:p w14:paraId="36B756F6" w14:textId="77777777" w:rsidR="00026DC6" w:rsidRPr="00506640" w:rsidRDefault="00026DC6" w:rsidP="00700027">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uLLatencyTarget</w:t>
            </w:r>
            <w:proofErr w:type="spellEnd"/>
          </w:p>
        </w:tc>
        <w:tc>
          <w:tcPr>
            <w:tcW w:w="2992" w:type="pct"/>
          </w:tcPr>
          <w:p w14:paraId="328FF44F" w14:textId="77777777" w:rsidR="00026DC6" w:rsidRPr="00506640" w:rsidRDefault="00026DC6" w:rsidP="00700027">
            <w:pPr>
              <w:pStyle w:val="TAL"/>
              <w:rPr>
                <w:rFonts w:eastAsia="宋体"/>
                <w:lang w:eastAsia="zh-CN"/>
              </w:rPr>
            </w:pPr>
            <w:r w:rsidRPr="00506640">
              <w:rPr>
                <w:rFonts w:eastAsia="宋体"/>
                <w:lang w:eastAsia="zh-CN"/>
              </w:rPr>
              <w:t>It describes the UL latency target for the service Supporting that the intent expectation is applied.</w:t>
            </w:r>
          </w:p>
          <w:p w14:paraId="579C53DD" w14:textId="77777777" w:rsidR="00026DC6" w:rsidRPr="00506640" w:rsidRDefault="00026DC6" w:rsidP="00700027">
            <w:pPr>
              <w:pStyle w:val="TAL"/>
              <w:rPr>
                <w:rFonts w:eastAsia="宋体"/>
                <w:lang w:eastAsia="zh-CN"/>
              </w:rPr>
            </w:pPr>
          </w:p>
          <w:p w14:paraId="234A24F8" w14:textId="77777777" w:rsidR="00026DC6" w:rsidRPr="00506640" w:rsidRDefault="00026DC6" w:rsidP="00700027">
            <w:pPr>
              <w:pStyle w:val="TAL"/>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E791635" w14:textId="77777777" w:rsidR="00026DC6" w:rsidRPr="00506640" w:rsidRDefault="00026DC6" w:rsidP="00700027">
            <w:pPr>
              <w:pStyle w:val="TAL"/>
              <w:rPr>
                <w:rFonts w:eastAsia="宋体"/>
                <w:lang w:eastAsia="zh-CN"/>
              </w:rPr>
            </w:pPr>
          </w:p>
          <w:p w14:paraId="3655E079" w14:textId="77777777" w:rsidR="00026DC6" w:rsidRPr="00506640" w:rsidRDefault="00026DC6" w:rsidP="00700027">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1791471E" w14:textId="303CE70B" w:rsidR="00026DC6" w:rsidRPr="00506640" w:rsidRDefault="00026DC6" w:rsidP="00700027">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00623532" w:rsidRPr="00527249">
              <w:rPr>
                <w:rFonts w:eastAsia="Courier New"/>
              </w:rPr>
              <w:t xml:space="preserve"> IS_LESS_THAN</w:t>
            </w:r>
            <w:r w:rsidR="00623532" w:rsidRPr="00506640">
              <w:rPr>
                <w:rFonts w:eastAsia="宋体"/>
                <w:lang w:eastAsia="zh-CN"/>
              </w:rPr>
              <w:t xml:space="preserve"> </w:t>
            </w:r>
            <w:r w:rsidRPr="00506640">
              <w:rPr>
                <w:rFonts w:eastAsia="宋体"/>
                <w:lang w:eastAsia="zh-CN"/>
              </w:rPr>
              <w:t>"</w:t>
            </w:r>
          </w:p>
          <w:p w14:paraId="3B62167A" w14:textId="77777777" w:rsidR="00026DC6" w:rsidRPr="00506640" w:rsidRDefault="00026DC6" w:rsidP="00700027">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ULLatency</w:t>
            </w:r>
            <w:proofErr w:type="spellEnd"/>
            <w:r w:rsidRPr="00506640">
              <w:rPr>
                <w:rFonts w:eastAsia="宋体"/>
                <w:lang w:eastAsia="zh-CN"/>
              </w:rPr>
              <w:t xml:space="preserve"> defined in clause 6.3.1 of 3GPP TS 28.541 [5]</w:t>
            </w:r>
          </w:p>
        </w:tc>
        <w:tc>
          <w:tcPr>
            <w:tcW w:w="821" w:type="pct"/>
          </w:tcPr>
          <w:p w14:paraId="3D051239" w14:textId="77777777" w:rsidR="00026DC6" w:rsidRPr="00506640" w:rsidRDefault="00026DC6" w:rsidP="00700027">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698EEA0" w14:textId="77777777" w:rsidR="00026DC6" w:rsidRPr="00506640" w:rsidRDefault="00026DC6" w:rsidP="00700027">
            <w:pPr>
              <w:pStyle w:val="TAL"/>
              <w:rPr>
                <w:rFonts w:eastAsia="宋体"/>
                <w:snapToGrid w:val="0"/>
              </w:rPr>
            </w:pPr>
            <w:r w:rsidRPr="00506640">
              <w:rPr>
                <w:rFonts w:eastAsia="宋体"/>
                <w:snapToGrid w:val="0"/>
              </w:rPr>
              <w:t>multiplicity: 1</w:t>
            </w:r>
          </w:p>
          <w:p w14:paraId="34072267" w14:textId="77777777" w:rsidR="00026DC6" w:rsidRPr="00506640" w:rsidRDefault="00026DC6" w:rsidP="00700027">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0BF9EB1" w14:textId="77777777" w:rsidR="00026DC6" w:rsidRPr="00506640" w:rsidRDefault="00026DC6" w:rsidP="00700027">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237948A" w14:textId="3D9E08BF" w:rsidR="00026DC6" w:rsidRPr="00506640" w:rsidRDefault="00026DC6" w:rsidP="00700027">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72" w:author="Huawei" w:date="2023-01-03T19:09:00Z">
              <w:r w:rsidRPr="00506640" w:rsidDel="00623532">
                <w:rPr>
                  <w:rFonts w:eastAsia="宋体"/>
                  <w:snapToGrid w:val="0"/>
                </w:rPr>
                <w:delText>False</w:delText>
              </w:r>
            </w:del>
            <w:ins w:id="73" w:author="Huawei" w:date="2023-01-03T19:09:00Z">
              <w:r w:rsidR="00623532">
                <w:rPr>
                  <w:rFonts w:eastAsia="宋体"/>
                  <w:snapToGrid w:val="0"/>
                </w:rPr>
                <w:t>None</w:t>
              </w:r>
            </w:ins>
          </w:p>
          <w:p w14:paraId="494A3A5D" w14:textId="77777777" w:rsidR="00026DC6" w:rsidRPr="00506640" w:rsidRDefault="00026DC6" w:rsidP="00700027">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6BCB01FA" w14:textId="77777777" w:rsidTr="00700027">
        <w:trPr>
          <w:jc w:val="center"/>
        </w:trPr>
        <w:tc>
          <w:tcPr>
            <w:tcW w:w="1188" w:type="pct"/>
            <w:vAlign w:val="center"/>
          </w:tcPr>
          <w:p w14:paraId="0C64D413"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13289FD1"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1887D046" w14:textId="77777777" w:rsidR="00026DC6" w:rsidRPr="00506640" w:rsidRDefault="00026DC6" w:rsidP="00700027">
            <w:pPr>
              <w:pStyle w:val="TAL"/>
              <w:keepNext w:val="0"/>
              <w:keepLines w:val="0"/>
              <w:rPr>
                <w:rFonts w:eastAsia="宋体"/>
                <w:lang w:eastAsia="zh-CN"/>
              </w:rPr>
            </w:pPr>
          </w:p>
          <w:p w14:paraId="2D4DBB83"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A1F5F44" w14:textId="77777777" w:rsidR="00026DC6" w:rsidRPr="00506640" w:rsidRDefault="00026DC6" w:rsidP="00700027">
            <w:pPr>
              <w:pStyle w:val="TAL"/>
              <w:keepNext w:val="0"/>
              <w:keepLines w:val="0"/>
              <w:rPr>
                <w:rFonts w:eastAsia="宋体"/>
                <w:lang w:eastAsia="zh-CN"/>
              </w:rPr>
            </w:pPr>
          </w:p>
          <w:p w14:paraId="409682E7" w14:textId="77777777" w:rsidR="00026DC6" w:rsidRPr="00506640" w:rsidRDefault="00026DC6" w:rsidP="00700027">
            <w:pPr>
              <w:pStyle w:val="TAL"/>
              <w:keepNext w:val="0"/>
              <w:keepLines w:val="0"/>
              <w:rPr>
                <w:rFonts w:eastAsia="宋体"/>
                <w:lang w:eastAsia="zh-CN"/>
              </w:rPr>
            </w:pPr>
            <w:r w:rsidRPr="00506640">
              <w:rPr>
                <w:rFonts w:eastAsia="宋体"/>
                <w:lang w:eastAsia="zh-CN"/>
              </w:rPr>
              <w:t>Following are the allowed values:</w:t>
            </w:r>
          </w:p>
          <w:p w14:paraId="6928B188"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592F9189" w14:textId="72C250D0"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xml:space="preserve">: " </w:t>
            </w:r>
            <w:r w:rsidR="00623532" w:rsidRPr="00527249">
              <w:rPr>
                <w:rFonts w:eastAsia="Courier New"/>
              </w:rPr>
              <w:t>IS_LESS_THAN</w:t>
            </w:r>
            <w:r w:rsidR="00623532" w:rsidRPr="00506640">
              <w:rPr>
                <w:rFonts w:eastAsia="宋体"/>
                <w:lang w:eastAsia="zh-CN"/>
              </w:rPr>
              <w:t xml:space="preserve"> </w:t>
            </w:r>
            <w:r w:rsidRPr="00506640">
              <w:rPr>
                <w:rFonts w:eastAsia="宋体"/>
                <w:lang w:eastAsia="zh-CN"/>
              </w:rPr>
              <w:t>"</w:t>
            </w:r>
          </w:p>
          <w:p w14:paraId="10EF1A86" w14:textId="77777777" w:rsidR="00026DC6" w:rsidRPr="00506640" w:rsidDel="00631A38"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maxNumberofUEs</w:t>
            </w:r>
            <w:proofErr w:type="spellEnd"/>
            <w:r w:rsidRPr="00506640">
              <w:rPr>
                <w:rFonts w:eastAsia="宋体"/>
                <w:lang w:eastAsia="zh-CN"/>
              </w:rPr>
              <w:t xml:space="preserve"> in clause 6.3.1 in 3GPP TS 28.541 [5]</w:t>
            </w:r>
          </w:p>
        </w:tc>
        <w:tc>
          <w:tcPr>
            <w:tcW w:w="821" w:type="pct"/>
          </w:tcPr>
          <w:p w14:paraId="3FD953C8" w14:textId="77777777" w:rsidR="00026DC6" w:rsidRPr="00506640" w:rsidRDefault="00026DC6" w:rsidP="00700027">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0F6FF5FA" w14:textId="77777777" w:rsidR="00026DC6" w:rsidRPr="00506640" w:rsidRDefault="00026DC6" w:rsidP="00700027">
            <w:pPr>
              <w:pStyle w:val="TAL"/>
              <w:keepNext w:val="0"/>
              <w:keepLines w:val="0"/>
              <w:rPr>
                <w:snapToGrid w:val="0"/>
              </w:rPr>
            </w:pPr>
            <w:r w:rsidRPr="00506640">
              <w:rPr>
                <w:snapToGrid w:val="0"/>
              </w:rPr>
              <w:t>multiplicity: 1</w:t>
            </w:r>
          </w:p>
          <w:p w14:paraId="553C34E3" w14:textId="77777777" w:rsidR="00026DC6" w:rsidRPr="00506640" w:rsidRDefault="00026DC6" w:rsidP="00700027">
            <w:pPr>
              <w:pStyle w:val="TAL"/>
              <w:keepNext w:val="0"/>
              <w:keepLines w:val="0"/>
              <w:rPr>
                <w:snapToGrid w:val="0"/>
              </w:rPr>
            </w:pPr>
            <w:proofErr w:type="spellStart"/>
            <w:r w:rsidRPr="00506640">
              <w:rPr>
                <w:snapToGrid w:val="0"/>
              </w:rPr>
              <w:t>isOrdered</w:t>
            </w:r>
            <w:proofErr w:type="spellEnd"/>
            <w:r w:rsidRPr="00506640">
              <w:rPr>
                <w:snapToGrid w:val="0"/>
              </w:rPr>
              <w:t>: N/A</w:t>
            </w:r>
          </w:p>
          <w:p w14:paraId="01C5C3BB" w14:textId="77777777" w:rsidR="00026DC6" w:rsidRPr="00506640" w:rsidRDefault="00026DC6" w:rsidP="00700027">
            <w:pPr>
              <w:pStyle w:val="TAL"/>
              <w:keepNext w:val="0"/>
              <w:keepLines w:val="0"/>
              <w:rPr>
                <w:snapToGrid w:val="0"/>
              </w:rPr>
            </w:pPr>
            <w:proofErr w:type="spellStart"/>
            <w:r w:rsidRPr="00506640">
              <w:rPr>
                <w:snapToGrid w:val="0"/>
              </w:rPr>
              <w:t>isUnique</w:t>
            </w:r>
            <w:proofErr w:type="spellEnd"/>
            <w:r w:rsidRPr="00506640">
              <w:rPr>
                <w:snapToGrid w:val="0"/>
              </w:rPr>
              <w:t>: N/A</w:t>
            </w:r>
          </w:p>
          <w:p w14:paraId="1AF2998E" w14:textId="16DBCE09" w:rsidR="00026DC6" w:rsidRPr="00506640" w:rsidRDefault="00026DC6" w:rsidP="00700027">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del w:id="74" w:author="Huawei" w:date="2023-01-03T19:09:00Z">
              <w:r w:rsidRPr="00506640" w:rsidDel="00623532">
                <w:rPr>
                  <w:snapToGrid w:val="0"/>
                </w:rPr>
                <w:delText>False</w:delText>
              </w:r>
            </w:del>
            <w:ins w:id="75" w:author="Huawei" w:date="2023-01-03T19:09:00Z">
              <w:r w:rsidR="00623532">
                <w:rPr>
                  <w:snapToGrid w:val="0"/>
                </w:rPr>
                <w:t>None</w:t>
              </w:r>
            </w:ins>
          </w:p>
          <w:p w14:paraId="67F98E0A" w14:textId="77777777" w:rsidR="00026DC6" w:rsidRPr="00506640" w:rsidRDefault="00026DC6" w:rsidP="00700027">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026DC6" w:rsidRPr="00506640" w14:paraId="35BB33C4" w14:textId="77777777" w:rsidTr="00700027">
        <w:trPr>
          <w:jc w:val="center"/>
        </w:trPr>
        <w:tc>
          <w:tcPr>
            <w:tcW w:w="1188" w:type="pct"/>
            <w:vAlign w:val="center"/>
          </w:tcPr>
          <w:p w14:paraId="6617C6AF"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392E12F2"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3799B2EB" w14:textId="77777777" w:rsidR="00026DC6" w:rsidRPr="00506640" w:rsidRDefault="00026DC6" w:rsidP="00700027">
            <w:pPr>
              <w:pStyle w:val="TAL"/>
              <w:keepNext w:val="0"/>
              <w:keepLines w:val="0"/>
              <w:rPr>
                <w:rFonts w:eastAsia="宋体"/>
                <w:lang w:eastAsia="zh-CN"/>
              </w:rPr>
            </w:pPr>
          </w:p>
          <w:p w14:paraId="1E71B585"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activityFactorContext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B4D621F" w14:textId="77777777" w:rsidR="00026DC6" w:rsidRPr="00506640" w:rsidRDefault="00026DC6" w:rsidP="00700027">
            <w:pPr>
              <w:pStyle w:val="TAL"/>
              <w:keepNext w:val="0"/>
              <w:keepLines w:val="0"/>
              <w:rPr>
                <w:rFonts w:eastAsia="宋体"/>
                <w:lang w:eastAsia="zh-CN"/>
              </w:rPr>
            </w:pPr>
          </w:p>
          <w:p w14:paraId="32B9F895" w14:textId="77777777" w:rsidR="00026DC6" w:rsidRPr="00506640" w:rsidRDefault="00026DC6" w:rsidP="00700027">
            <w:pPr>
              <w:pStyle w:val="TAL"/>
              <w:keepNext w:val="0"/>
              <w:keepLines w:val="0"/>
              <w:rPr>
                <w:rFonts w:eastAsia="宋体"/>
                <w:lang w:eastAsia="zh-CN"/>
              </w:rPr>
            </w:pPr>
            <w:r w:rsidRPr="00506640">
              <w:rPr>
                <w:rFonts w:eastAsia="宋体"/>
                <w:lang w:eastAsia="zh-CN"/>
              </w:rPr>
              <w:t>Following are the allowed values:</w:t>
            </w:r>
          </w:p>
          <w:p w14:paraId="2382443F"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xml:space="preserve">: " </w:t>
            </w:r>
            <w:proofErr w:type="spellStart"/>
            <w:r w:rsidRPr="00506640">
              <w:rPr>
                <w:rFonts w:eastAsia="宋体"/>
                <w:lang w:eastAsia="zh-CN"/>
              </w:rPr>
              <w:t>activityFactorContext</w:t>
            </w:r>
            <w:proofErr w:type="spellEnd"/>
            <w:r w:rsidRPr="00506640">
              <w:rPr>
                <w:rFonts w:eastAsia="宋体"/>
                <w:lang w:eastAsia="zh-CN"/>
              </w:rPr>
              <w:t xml:space="preserve"> "</w:t>
            </w:r>
          </w:p>
          <w:p w14:paraId="5780EFBD" w14:textId="097BE5F9"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xml:space="preserve">: " </w:t>
            </w:r>
            <w:r w:rsidR="00623532" w:rsidRPr="00527249">
              <w:rPr>
                <w:rFonts w:eastAsia="Courier New"/>
              </w:rPr>
              <w:t>IS_EQUAL_TO</w:t>
            </w:r>
            <w:r w:rsidR="00623532" w:rsidRPr="00506640">
              <w:rPr>
                <w:rFonts w:eastAsia="宋体"/>
                <w:lang w:eastAsia="zh-CN"/>
              </w:rPr>
              <w:t xml:space="preserve"> </w:t>
            </w:r>
            <w:r w:rsidRPr="00506640">
              <w:rPr>
                <w:rFonts w:eastAsia="宋体"/>
                <w:lang w:eastAsia="zh-CN"/>
              </w:rPr>
              <w:t>"</w:t>
            </w:r>
          </w:p>
          <w:p w14:paraId="087A111C" w14:textId="77777777" w:rsidR="00026DC6" w:rsidRPr="00506640" w:rsidDel="00631A38"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activityFactor</w:t>
            </w:r>
            <w:proofErr w:type="spellEnd"/>
            <w:r w:rsidRPr="00506640">
              <w:rPr>
                <w:rFonts w:eastAsia="宋体"/>
                <w:lang w:eastAsia="zh-CN"/>
              </w:rPr>
              <w:t xml:space="preserve"> in clause 6.3.1 in 3GPP TS 28.541 [5]</w:t>
            </w:r>
          </w:p>
        </w:tc>
        <w:tc>
          <w:tcPr>
            <w:tcW w:w="821" w:type="pct"/>
          </w:tcPr>
          <w:p w14:paraId="4DEF24C8" w14:textId="77777777" w:rsidR="00026DC6" w:rsidRPr="00506640" w:rsidRDefault="00026DC6" w:rsidP="00700027">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6A62DCAD" w14:textId="77777777" w:rsidR="00026DC6" w:rsidRPr="00506640" w:rsidRDefault="00026DC6" w:rsidP="00700027">
            <w:pPr>
              <w:pStyle w:val="TAL"/>
              <w:keepNext w:val="0"/>
              <w:keepLines w:val="0"/>
              <w:rPr>
                <w:rFonts w:eastAsia="宋体"/>
                <w:lang w:eastAsia="zh-CN"/>
              </w:rPr>
            </w:pPr>
            <w:r w:rsidRPr="00506640">
              <w:rPr>
                <w:rFonts w:eastAsia="宋体"/>
                <w:lang w:eastAsia="zh-CN"/>
              </w:rPr>
              <w:t>multiplicity: 1</w:t>
            </w:r>
          </w:p>
          <w:p w14:paraId="6DB8D8BF"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676019E9"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6CCEE9AA" w14:textId="3E9F67E5"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del w:id="76" w:author="Huawei" w:date="2023-01-03T19:10:00Z">
              <w:r w:rsidRPr="00506640" w:rsidDel="00623532">
                <w:rPr>
                  <w:rFonts w:eastAsia="宋体"/>
                  <w:lang w:eastAsia="zh-CN"/>
                </w:rPr>
                <w:delText>False</w:delText>
              </w:r>
            </w:del>
            <w:ins w:id="77" w:author="Huawei" w:date="2023-01-03T19:10:00Z">
              <w:r w:rsidR="00623532">
                <w:rPr>
                  <w:rFonts w:eastAsia="宋体"/>
                  <w:lang w:eastAsia="zh-CN"/>
                </w:rPr>
                <w:t>None</w:t>
              </w:r>
            </w:ins>
          </w:p>
          <w:p w14:paraId="58E71FC8"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026DC6" w:rsidRPr="00506640" w14:paraId="1D8EDE51" w14:textId="77777777" w:rsidTr="00700027">
        <w:trPr>
          <w:jc w:val="center"/>
        </w:trPr>
        <w:tc>
          <w:tcPr>
            <w:tcW w:w="1188" w:type="pct"/>
            <w:vAlign w:val="center"/>
          </w:tcPr>
          <w:p w14:paraId="69BDC68F"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30774C6B"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the maximum speed (in km/hour) supported</w:t>
            </w:r>
          </w:p>
          <w:p w14:paraId="6BBB70FF" w14:textId="77777777" w:rsidR="00026DC6" w:rsidRPr="00506640" w:rsidRDefault="00026DC6" w:rsidP="00700027">
            <w:pPr>
              <w:pStyle w:val="TAL"/>
              <w:keepNext w:val="0"/>
              <w:keepLines w:val="0"/>
              <w:rPr>
                <w:rFonts w:eastAsia="宋体"/>
                <w:lang w:eastAsia="zh-CN"/>
              </w:rPr>
            </w:pPr>
            <w:r w:rsidRPr="00506640">
              <w:rPr>
                <w:rFonts w:eastAsia="宋体"/>
                <w:lang w:eastAsia="zh-CN"/>
              </w:rPr>
              <w:t>for service supporting that the intent expectation is applied.</w:t>
            </w:r>
          </w:p>
          <w:p w14:paraId="10EAD575" w14:textId="77777777" w:rsidR="00026DC6" w:rsidRPr="00506640" w:rsidRDefault="00026DC6" w:rsidP="00700027">
            <w:pPr>
              <w:pStyle w:val="TAL"/>
              <w:keepNext w:val="0"/>
              <w:keepLines w:val="0"/>
              <w:rPr>
                <w:rFonts w:eastAsia="宋体"/>
                <w:lang w:eastAsia="zh-CN"/>
              </w:rPr>
            </w:pPr>
          </w:p>
          <w:p w14:paraId="1C0BB5DC"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uESpeedContext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84C6FEC" w14:textId="77777777" w:rsidR="00026DC6" w:rsidRPr="00506640" w:rsidRDefault="00026DC6" w:rsidP="00700027">
            <w:pPr>
              <w:pStyle w:val="TAL"/>
              <w:keepNext w:val="0"/>
              <w:keepLines w:val="0"/>
              <w:rPr>
                <w:rFonts w:eastAsia="宋体"/>
                <w:lang w:eastAsia="zh-CN"/>
              </w:rPr>
            </w:pPr>
          </w:p>
          <w:p w14:paraId="776E70A5" w14:textId="77777777" w:rsidR="00026DC6" w:rsidRPr="00506640" w:rsidRDefault="00026DC6" w:rsidP="00700027">
            <w:pPr>
              <w:pStyle w:val="TAL"/>
              <w:keepNext w:val="0"/>
              <w:keepLines w:val="0"/>
              <w:rPr>
                <w:rFonts w:eastAsia="宋体"/>
                <w:lang w:eastAsia="zh-CN"/>
              </w:rPr>
            </w:pPr>
            <w:r w:rsidRPr="00506640">
              <w:rPr>
                <w:rFonts w:eastAsia="宋体"/>
                <w:lang w:eastAsia="zh-CN"/>
              </w:rPr>
              <w:t>Following are the allowed values:</w:t>
            </w:r>
          </w:p>
          <w:p w14:paraId="62E467D2"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targetAttribute</w:t>
            </w:r>
            <w:proofErr w:type="spellEnd"/>
            <w:r w:rsidRPr="00506640">
              <w:rPr>
                <w:rFonts w:eastAsia="宋体"/>
                <w:lang w:eastAsia="zh-CN"/>
              </w:rPr>
              <w:t>: "</w:t>
            </w:r>
            <w:proofErr w:type="spellStart"/>
            <w:r w:rsidRPr="00506640">
              <w:rPr>
                <w:rFonts w:eastAsia="宋体"/>
                <w:lang w:eastAsia="zh-CN"/>
              </w:rPr>
              <w:t>uESpeedContext</w:t>
            </w:r>
            <w:proofErr w:type="spellEnd"/>
            <w:r w:rsidRPr="00506640">
              <w:rPr>
                <w:rFonts w:eastAsia="宋体"/>
                <w:lang w:eastAsia="zh-CN"/>
              </w:rPr>
              <w:t>"</w:t>
            </w:r>
          </w:p>
          <w:p w14:paraId="6F6FC31F" w14:textId="04618CBE"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xml:space="preserve">: " </w:t>
            </w:r>
            <w:r w:rsidR="00623532" w:rsidRPr="00527249">
              <w:rPr>
                <w:rFonts w:eastAsia="Courier New"/>
              </w:rPr>
              <w:t>IS_LESS_THAN</w:t>
            </w:r>
            <w:r w:rsidR="00623532" w:rsidRPr="00506640">
              <w:rPr>
                <w:rFonts w:eastAsia="宋体"/>
                <w:lang w:eastAsia="zh-CN"/>
              </w:rPr>
              <w:t xml:space="preserve"> </w:t>
            </w:r>
            <w:r w:rsidRPr="00506640">
              <w:rPr>
                <w:rFonts w:eastAsia="宋体"/>
                <w:lang w:eastAsia="zh-CN"/>
              </w:rPr>
              <w:t>"</w:t>
            </w:r>
          </w:p>
          <w:p w14:paraId="2D9D6251" w14:textId="77777777" w:rsidR="00026DC6" w:rsidRPr="00506640" w:rsidDel="00631A38"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uESpeedContext</w:t>
            </w:r>
            <w:proofErr w:type="spellEnd"/>
            <w:r w:rsidRPr="00506640">
              <w:rPr>
                <w:rFonts w:eastAsia="宋体"/>
                <w:lang w:eastAsia="zh-CN"/>
              </w:rPr>
              <w:t xml:space="preserve"> in clause 6.3.1 in 3GPP TS 28.541 [5]</w:t>
            </w:r>
          </w:p>
        </w:tc>
        <w:tc>
          <w:tcPr>
            <w:tcW w:w="821" w:type="pct"/>
          </w:tcPr>
          <w:p w14:paraId="09D18031" w14:textId="77777777" w:rsidR="00026DC6" w:rsidRPr="00506640" w:rsidRDefault="00026DC6" w:rsidP="00700027">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452F8535" w14:textId="77777777" w:rsidR="00026DC6" w:rsidRPr="00506640" w:rsidRDefault="00026DC6" w:rsidP="00700027">
            <w:pPr>
              <w:pStyle w:val="TAL"/>
              <w:keepNext w:val="0"/>
              <w:keepLines w:val="0"/>
              <w:rPr>
                <w:rFonts w:eastAsia="宋体"/>
                <w:lang w:eastAsia="zh-CN"/>
              </w:rPr>
            </w:pPr>
            <w:r w:rsidRPr="00506640">
              <w:rPr>
                <w:rFonts w:eastAsia="宋体"/>
                <w:lang w:eastAsia="zh-CN"/>
              </w:rPr>
              <w:t>multiplicity: 1</w:t>
            </w:r>
          </w:p>
          <w:p w14:paraId="4B161EF1"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2AADD17A"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694A0B90" w14:textId="449B9A9F"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del w:id="78" w:author="Huawei" w:date="2023-01-03T19:10:00Z">
              <w:r w:rsidRPr="00506640" w:rsidDel="00623532">
                <w:rPr>
                  <w:rFonts w:eastAsia="宋体"/>
                  <w:lang w:eastAsia="zh-CN"/>
                </w:rPr>
                <w:delText>False</w:delText>
              </w:r>
            </w:del>
            <w:ins w:id="79" w:author="Huawei" w:date="2023-01-03T19:10:00Z">
              <w:r w:rsidR="00623532">
                <w:rPr>
                  <w:rFonts w:eastAsia="宋体"/>
                  <w:lang w:eastAsia="zh-CN"/>
                </w:rPr>
                <w:t>None</w:t>
              </w:r>
            </w:ins>
          </w:p>
          <w:p w14:paraId="58AA6FC6"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026DC6" w:rsidRPr="00506640" w14:paraId="62F2B339" w14:textId="77777777" w:rsidTr="00700027">
        <w:trPr>
          <w:jc w:val="center"/>
        </w:trPr>
        <w:tc>
          <w:tcPr>
            <w:tcW w:w="1188" w:type="pct"/>
            <w:vAlign w:val="center"/>
          </w:tcPr>
          <w:p w14:paraId="0CF385AC"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uEMobilityLevelContext</w:t>
            </w:r>
            <w:proofErr w:type="spellEnd"/>
          </w:p>
        </w:tc>
        <w:tc>
          <w:tcPr>
            <w:tcW w:w="2992" w:type="pct"/>
          </w:tcPr>
          <w:p w14:paraId="755BCC75"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5DBF8E73" w14:textId="77777777" w:rsidR="00026DC6" w:rsidRPr="00506640" w:rsidRDefault="00026DC6" w:rsidP="00700027">
            <w:pPr>
              <w:pStyle w:val="TAL"/>
              <w:keepNext w:val="0"/>
              <w:keepLines w:val="0"/>
              <w:rPr>
                <w:rFonts w:eastAsia="宋体"/>
                <w:lang w:eastAsia="zh-CN"/>
              </w:rPr>
            </w:pPr>
          </w:p>
          <w:p w14:paraId="18C8CBFD"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6A466633" w14:textId="77777777" w:rsidR="00026DC6" w:rsidRPr="00506640" w:rsidRDefault="00026DC6" w:rsidP="00700027">
            <w:pPr>
              <w:pStyle w:val="TAL"/>
              <w:keepNext w:val="0"/>
              <w:keepLines w:val="0"/>
              <w:rPr>
                <w:rFonts w:eastAsia="宋体"/>
                <w:lang w:eastAsia="zh-CN"/>
              </w:rPr>
            </w:pPr>
          </w:p>
          <w:p w14:paraId="29CBA2B2" w14:textId="77777777" w:rsidR="00026DC6" w:rsidRPr="00506640" w:rsidRDefault="00026DC6" w:rsidP="00700027">
            <w:pPr>
              <w:pStyle w:val="TAL"/>
              <w:keepNext w:val="0"/>
              <w:keepLines w:val="0"/>
              <w:rPr>
                <w:rFonts w:eastAsia="宋体"/>
                <w:lang w:eastAsia="zh-CN"/>
              </w:rPr>
            </w:pPr>
            <w:r w:rsidRPr="00506640">
              <w:rPr>
                <w:rFonts w:eastAsia="宋体"/>
                <w:lang w:eastAsia="zh-CN"/>
              </w:rPr>
              <w:t>Following are the allowed values:</w:t>
            </w:r>
          </w:p>
          <w:p w14:paraId="042D5D49"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5B606C18" w14:textId="20879710"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00623532" w:rsidRPr="00527249">
              <w:rPr>
                <w:rFonts w:eastAsia="Courier New"/>
              </w:rPr>
              <w:t xml:space="preserve"> IS_WITHIN_RANGE</w:t>
            </w:r>
            <w:r w:rsidR="00623532" w:rsidRPr="00506640">
              <w:rPr>
                <w:rFonts w:eastAsia="宋体"/>
                <w:lang w:eastAsia="zh-CN"/>
              </w:rPr>
              <w:t xml:space="preserve"> </w:t>
            </w:r>
            <w:r w:rsidRPr="00506640">
              <w:rPr>
                <w:rFonts w:eastAsia="宋体"/>
                <w:lang w:eastAsia="zh-CN"/>
              </w:rPr>
              <w:t>"</w:t>
            </w:r>
          </w:p>
          <w:p w14:paraId="1D1FC5DD"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r w:rsidRPr="00506640">
              <w:rPr>
                <w:rFonts w:eastAsia="宋体"/>
                <w:lang w:eastAsia="zh-CN"/>
              </w:rPr>
              <w:t>uEMobilityLevel</w:t>
            </w:r>
            <w:proofErr w:type="spellEnd"/>
            <w:r w:rsidRPr="00506640">
              <w:rPr>
                <w:rFonts w:eastAsia="宋体"/>
                <w:lang w:eastAsia="zh-CN"/>
              </w:rPr>
              <w:t xml:space="preserve"> in clause 6.3.1 in 3GPP TS 28.541 [5]</w:t>
            </w:r>
          </w:p>
        </w:tc>
        <w:tc>
          <w:tcPr>
            <w:tcW w:w="821" w:type="pct"/>
          </w:tcPr>
          <w:p w14:paraId="66F66D66"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16CFD226"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3DBDCB74"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32FE34"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04EDB4C" w14:textId="34353503"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80" w:author="Huawei" w:date="2023-01-03T19:10:00Z">
              <w:r w:rsidRPr="00506640" w:rsidDel="00623532">
                <w:rPr>
                  <w:rFonts w:eastAsia="宋体"/>
                  <w:snapToGrid w:val="0"/>
                </w:rPr>
                <w:delText>False</w:delText>
              </w:r>
            </w:del>
            <w:ins w:id="81" w:author="Huawei" w:date="2023-01-03T19:10:00Z">
              <w:r w:rsidR="00623532">
                <w:rPr>
                  <w:rFonts w:eastAsia="宋体"/>
                  <w:snapToGrid w:val="0"/>
                </w:rPr>
                <w:t>None</w:t>
              </w:r>
            </w:ins>
          </w:p>
          <w:p w14:paraId="6C3FB43F"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26DC6" w:rsidRPr="00506640" w14:paraId="43A171F4" w14:textId="77777777" w:rsidTr="00700027">
        <w:trPr>
          <w:jc w:val="center"/>
        </w:trPr>
        <w:tc>
          <w:tcPr>
            <w:tcW w:w="1188" w:type="pct"/>
            <w:vAlign w:val="center"/>
          </w:tcPr>
          <w:p w14:paraId="13D26DF2" w14:textId="77777777" w:rsidR="00026DC6" w:rsidRPr="00506640" w:rsidRDefault="00026DC6" w:rsidP="00700027">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0AD0A765" w14:textId="77777777" w:rsidR="00026DC6" w:rsidRPr="00506640" w:rsidRDefault="00026DC6" w:rsidP="00700027">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01B2964D" w14:textId="77777777" w:rsidR="00026DC6" w:rsidRPr="00506640" w:rsidRDefault="00026DC6" w:rsidP="00700027">
            <w:pPr>
              <w:pStyle w:val="TAL"/>
              <w:keepNext w:val="0"/>
              <w:keepLines w:val="0"/>
              <w:rPr>
                <w:rFonts w:eastAsia="宋体"/>
                <w:lang w:eastAsia="zh-CN"/>
              </w:rPr>
            </w:pPr>
          </w:p>
          <w:p w14:paraId="3B3CBBD3" w14:textId="77777777" w:rsidR="00026DC6" w:rsidRPr="00506640" w:rsidRDefault="00026DC6" w:rsidP="00700027">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3FE5BCF" w14:textId="77777777" w:rsidR="00026DC6" w:rsidRPr="00506640" w:rsidRDefault="00026DC6" w:rsidP="00700027">
            <w:pPr>
              <w:pStyle w:val="TAL"/>
              <w:keepNext w:val="0"/>
              <w:keepLines w:val="0"/>
              <w:rPr>
                <w:rFonts w:eastAsia="宋体"/>
                <w:lang w:eastAsia="zh-CN"/>
              </w:rPr>
            </w:pPr>
          </w:p>
          <w:p w14:paraId="7014C99F" w14:textId="77777777" w:rsidR="00026DC6" w:rsidRPr="00506640" w:rsidRDefault="00026DC6" w:rsidP="00700027">
            <w:pPr>
              <w:pStyle w:val="TAL"/>
              <w:keepNext w:val="0"/>
              <w:keepLines w:val="0"/>
              <w:rPr>
                <w:rFonts w:eastAsia="宋体"/>
                <w:lang w:eastAsia="zh-CN"/>
              </w:rPr>
            </w:pPr>
            <w:r w:rsidRPr="00506640">
              <w:rPr>
                <w:rFonts w:eastAsia="宋体"/>
                <w:lang w:eastAsia="zh-CN"/>
              </w:rPr>
              <w:t>Following are the allowed values:</w:t>
            </w:r>
          </w:p>
          <w:p w14:paraId="6887C628"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3BC9CDDD" w14:textId="783F8F93"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00623532" w:rsidRPr="00527249">
              <w:rPr>
                <w:rFonts w:eastAsia="Courier New"/>
              </w:rPr>
              <w:t xml:space="preserve"> IS_WITHIN_RANGE</w:t>
            </w:r>
            <w:r w:rsidR="00623532" w:rsidRPr="00506640">
              <w:rPr>
                <w:rFonts w:eastAsia="宋体"/>
                <w:lang w:eastAsia="zh-CN"/>
              </w:rPr>
              <w:t xml:space="preserve"> </w:t>
            </w:r>
            <w:r w:rsidRPr="00506640">
              <w:rPr>
                <w:rFonts w:eastAsia="宋体"/>
                <w:lang w:eastAsia="zh-CN"/>
              </w:rPr>
              <w:t>"</w:t>
            </w:r>
          </w:p>
          <w:p w14:paraId="47EB6F40" w14:textId="77777777" w:rsidR="00026DC6" w:rsidRPr="00506640" w:rsidRDefault="00026DC6" w:rsidP="00700027">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r w:rsidRPr="00506640">
              <w:rPr>
                <w:rFonts w:eastAsia="宋体"/>
                <w:lang w:eastAsia="zh-CN"/>
              </w:rPr>
              <w:t>resourceSharingLevel</w:t>
            </w:r>
            <w:proofErr w:type="spellEnd"/>
            <w:r w:rsidRPr="00506640">
              <w:rPr>
                <w:rFonts w:eastAsia="宋体"/>
                <w:lang w:eastAsia="zh-CN"/>
              </w:rPr>
              <w:t xml:space="preserve"> in clause 6.3.1 in 3GPP TS 28.541 [5]</w:t>
            </w:r>
          </w:p>
        </w:tc>
        <w:tc>
          <w:tcPr>
            <w:tcW w:w="821" w:type="pct"/>
          </w:tcPr>
          <w:p w14:paraId="2E17CD88" w14:textId="77777777" w:rsidR="00026DC6" w:rsidRPr="00506640" w:rsidRDefault="00026DC6" w:rsidP="00700027">
            <w:pPr>
              <w:pStyle w:val="TAL"/>
              <w:keepNext w:val="0"/>
              <w:keepLines w:val="0"/>
              <w:rPr>
                <w:rFonts w:eastAsia="宋体"/>
                <w:snapToGrid w:val="0"/>
              </w:rPr>
            </w:pPr>
            <w:r w:rsidRPr="00506640">
              <w:rPr>
                <w:rFonts w:eastAsia="宋体"/>
                <w:snapToGrid w:val="0"/>
              </w:rPr>
              <w:t>type: Context</w:t>
            </w:r>
          </w:p>
          <w:p w14:paraId="6234A7BB" w14:textId="77777777" w:rsidR="00026DC6" w:rsidRPr="00506640" w:rsidRDefault="00026DC6" w:rsidP="00700027">
            <w:pPr>
              <w:pStyle w:val="TAL"/>
              <w:keepNext w:val="0"/>
              <w:keepLines w:val="0"/>
              <w:rPr>
                <w:rFonts w:eastAsia="宋体"/>
                <w:snapToGrid w:val="0"/>
              </w:rPr>
            </w:pPr>
            <w:r w:rsidRPr="00506640">
              <w:rPr>
                <w:rFonts w:eastAsia="宋体"/>
                <w:snapToGrid w:val="0"/>
              </w:rPr>
              <w:t>multiplicity: 1</w:t>
            </w:r>
          </w:p>
          <w:p w14:paraId="19139C29"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05A819A"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B2AA6F8" w14:textId="1D8E8756"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del w:id="82" w:author="Huawei" w:date="2023-01-03T19:10:00Z">
              <w:r w:rsidRPr="00506640" w:rsidDel="00623532">
                <w:rPr>
                  <w:rFonts w:eastAsia="宋体"/>
                  <w:snapToGrid w:val="0"/>
                </w:rPr>
                <w:delText>False</w:delText>
              </w:r>
            </w:del>
            <w:ins w:id="83" w:author="Huawei" w:date="2023-01-03T19:10:00Z">
              <w:r w:rsidR="00623532">
                <w:rPr>
                  <w:rFonts w:eastAsia="宋体"/>
                  <w:snapToGrid w:val="0"/>
                </w:rPr>
                <w:t>None</w:t>
              </w:r>
            </w:ins>
          </w:p>
          <w:p w14:paraId="3E545082" w14:textId="77777777" w:rsidR="00026DC6" w:rsidRPr="00506640" w:rsidRDefault="00026DC6" w:rsidP="00700027">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bl>
    <w:p w14:paraId="39D9D360" w14:textId="77777777" w:rsidR="000F366A" w:rsidRPr="000F366A" w:rsidRDefault="000F366A" w:rsidP="00087668">
      <w:pPr>
        <w:rPr>
          <w:noProof/>
        </w:rPr>
      </w:pPr>
    </w:p>
    <w:p w14:paraId="321A9DAD" w14:textId="3ABF1DE6" w:rsidR="0076412B" w:rsidRDefault="0076412B" w:rsidP="00623532">
      <w:pPr>
        <w:pBdr>
          <w:top w:val="single" w:sz="4" w:space="1" w:color="auto"/>
          <w:left w:val="single" w:sz="4" w:space="4" w:color="auto"/>
          <w:bottom w:val="single" w:sz="4" w:space="1" w:color="auto"/>
          <w:right w:val="single" w:sz="4" w:space="4" w:color="auto"/>
        </w:pBdr>
        <w:shd w:val="clear" w:color="auto" w:fill="FFFF99"/>
        <w:jc w:val="center"/>
        <w:rPr>
          <w:noProof/>
        </w:rPr>
        <w:sectPr w:rsidR="0076412B">
          <w:headerReference w:type="even" r:id="rId18"/>
          <w:footnotePr>
            <w:numRestart w:val="eachSect"/>
          </w:footnotePr>
          <w:pgSz w:w="11907" w:h="16840" w:code="9"/>
          <w:pgMar w:top="1418" w:right="1134" w:bottom="1134" w:left="1134" w:header="680" w:footer="567" w:gutter="0"/>
          <w:cols w:space="720"/>
        </w:sectPr>
      </w:pPr>
      <w:bookmarkStart w:id="84" w:name="_Hlk64897434"/>
      <w:r>
        <w:rPr>
          <w:b/>
          <w:iCs/>
        </w:rPr>
        <w:t>End of change</w:t>
      </w:r>
      <w:bookmarkEnd w:id="84"/>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178F7" w14:textId="77777777" w:rsidR="00FB5F88" w:rsidRDefault="00FB5F88">
      <w:r>
        <w:separator/>
      </w:r>
    </w:p>
  </w:endnote>
  <w:endnote w:type="continuationSeparator" w:id="0">
    <w:p w14:paraId="0A852B70" w14:textId="77777777" w:rsidR="00FB5F88" w:rsidRDefault="00FB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A2739" w14:textId="77777777" w:rsidR="00FB5F88" w:rsidRDefault="00FB5F88">
      <w:r>
        <w:separator/>
      </w:r>
    </w:p>
  </w:footnote>
  <w:footnote w:type="continuationSeparator" w:id="0">
    <w:p w14:paraId="6899B418" w14:textId="77777777" w:rsidR="00FB5F88" w:rsidRDefault="00FB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EF47" w14:textId="77777777" w:rsidR="00F75CC3" w:rsidRDefault="00F75C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FD2AF" w14:textId="77777777" w:rsidR="00F75CC3" w:rsidRDefault="00F75CC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5CC3" w:rsidRDefault="00F75CC3">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5CC3" w:rsidRDefault="00F75CC3">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5CC3" w:rsidRDefault="00F75C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6"/>
  </w:num>
  <w:num w:numId="5">
    <w:abstractNumId w:val="41"/>
  </w:num>
  <w:num w:numId="6">
    <w:abstractNumId w:val="14"/>
  </w:num>
  <w:num w:numId="7">
    <w:abstractNumId w:val="28"/>
  </w:num>
  <w:num w:numId="8">
    <w:abstractNumId w:val="13"/>
  </w:num>
  <w:num w:numId="9">
    <w:abstractNumId w:val="30"/>
  </w:num>
  <w:num w:numId="10">
    <w:abstractNumId w:val="33"/>
  </w:num>
  <w:num w:numId="11">
    <w:abstractNumId w:val="17"/>
  </w:num>
  <w:num w:numId="12">
    <w:abstractNumId w:val="26"/>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18"/>
  </w:num>
  <w:num w:numId="16">
    <w:abstractNumId w:val="43"/>
  </w:num>
  <w:num w:numId="17">
    <w:abstractNumId w:val="12"/>
  </w:num>
  <w:num w:numId="18">
    <w:abstractNumId w:val="32"/>
  </w:num>
  <w:num w:numId="19">
    <w:abstractNumId w:val="23"/>
  </w:num>
  <w:num w:numId="20">
    <w:abstractNumId w:val="38"/>
  </w:num>
  <w:num w:numId="21">
    <w:abstractNumId w:val="4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5"/>
  </w:num>
  <w:num w:numId="33">
    <w:abstractNumId w:val="24"/>
  </w:num>
  <w:num w:numId="34">
    <w:abstractNumId w:val="29"/>
  </w:num>
  <w:num w:numId="35">
    <w:abstractNumId w:val="27"/>
  </w:num>
  <w:num w:numId="36">
    <w:abstractNumId w:val="45"/>
  </w:num>
  <w:num w:numId="37">
    <w:abstractNumId w:val="35"/>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0"/>
  </w:num>
  <w:num w:numId="42">
    <w:abstractNumId w:val="39"/>
  </w:num>
  <w:num w:numId="43">
    <w:abstractNumId w:val="42"/>
  </w:num>
  <w:num w:numId="44">
    <w:abstractNumId w:val="21"/>
  </w:num>
  <w:num w:numId="45">
    <w:abstractNumId w:val="22"/>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0D4"/>
    <w:rsid w:val="00022E4A"/>
    <w:rsid w:val="00026DC6"/>
    <w:rsid w:val="00040E7D"/>
    <w:rsid w:val="00087668"/>
    <w:rsid w:val="000A6394"/>
    <w:rsid w:val="000B7FED"/>
    <w:rsid w:val="000C038A"/>
    <w:rsid w:val="000C6598"/>
    <w:rsid w:val="000D44B3"/>
    <w:rsid w:val="000E014D"/>
    <w:rsid w:val="000E2A0B"/>
    <w:rsid w:val="000F30D1"/>
    <w:rsid w:val="000F366A"/>
    <w:rsid w:val="00126015"/>
    <w:rsid w:val="001428ED"/>
    <w:rsid w:val="00145D43"/>
    <w:rsid w:val="00155CF3"/>
    <w:rsid w:val="00192C46"/>
    <w:rsid w:val="001A08B3"/>
    <w:rsid w:val="001A7B60"/>
    <w:rsid w:val="001B52F0"/>
    <w:rsid w:val="001B7A65"/>
    <w:rsid w:val="001E293E"/>
    <w:rsid w:val="001E3F77"/>
    <w:rsid w:val="001E41F3"/>
    <w:rsid w:val="001E6336"/>
    <w:rsid w:val="001F0F9A"/>
    <w:rsid w:val="00250229"/>
    <w:rsid w:val="0025293B"/>
    <w:rsid w:val="0026004D"/>
    <w:rsid w:val="0026276C"/>
    <w:rsid w:val="00263B15"/>
    <w:rsid w:val="002640DD"/>
    <w:rsid w:val="00275D12"/>
    <w:rsid w:val="00281D37"/>
    <w:rsid w:val="00284FEB"/>
    <w:rsid w:val="002860C4"/>
    <w:rsid w:val="002B5741"/>
    <w:rsid w:val="002E12DB"/>
    <w:rsid w:val="002E472E"/>
    <w:rsid w:val="00305409"/>
    <w:rsid w:val="00313470"/>
    <w:rsid w:val="00323A43"/>
    <w:rsid w:val="0033493E"/>
    <w:rsid w:val="0034108E"/>
    <w:rsid w:val="003609EF"/>
    <w:rsid w:val="0036231A"/>
    <w:rsid w:val="00373D22"/>
    <w:rsid w:val="00374DD4"/>
    <w:rsid w:val="00384553"/>
    <w:rsid w:val="00390025"/>
    <w:rsid w:val="00396D4F"/>
    <w:rsid w:val="003A49CB"/>
    <w:rsid w:val="003E1A36"/>
    <w:rsid w:val="003E601F"/>
    <w:rsid w:val="003F06D8"/>
    <w:rsid w:val="003F7B45"/>
    <w:rsid w:val="003F7CBA"/>
    <w:rsid w:val="00410371"/>
    <w:rsid w:val="004242F1"/>
    <w:rsid w:val="004363A4"/>
    <w:rsid w:val="004A08C2"/>
    <w:rsid w:val="004A52C6"/>
    <w:rsid w:val="004B64A7"/>
    <w:rsid w:val="004B75B7"/>
    <w:rsid w:val="004D1D31"/>
    <w:rsid w:val="005009D9"/>
    <w:rsid w:val="0051580D"/>
    <w:rsid w:val="00532A39"/>
    <w:rsid w:val="005431DB"/>
    <w:rsid w:val="00547111"/>
    <w:rsid w:val="00586650"/>
    <w:rsid w:val="00587789"/>
    <w:rsid w:val="00592D74"/>
    <w:rsid w:val="005A0956"/>
    <w:rsid w:val="005B0192"/>
    <w:rsid w:val="005D6EAF"/>
    <w:rsid w:val="005E2C44"/>
    <w:rsid w:val="005F3E97"/>
    <w:rsid w:val="005F4B60"/>
    <w:rsid w:val="00621188"/>
    <w:rsid w:val="00623532"/>
    <w:rsid w:val="006257ED"/>
    <w:rsid w:val="006321A8"/>
    <w:rsid w:val="0065536E"/>
    <w:rsid w:val="00660F85"/>
    <w:rsid w:val="006649CD"/>
    <w:rsid w:val="00665C47"/>
    <w:rsid w:val="00686174"/>
    <w:rsid w:val="0068622F"/>
    <w:rsid w:val="00692468"/>
    <w:rsid w:val="00695808"/>
    <w:rsid w:val="006B46FB"/>
    <w:rsid w:val="006C309A"/>
    <w:rsid w:val="006E21FB"/>
    <w:rsid w:val="00700027"/>
    <w:rsid w:val="00763E96"/>
    <w:rsid w:val="0076412B"/>
    <w:rsid w:val="00785599"/>
    <w:rsid w:val="0079100F"/>
    <w:rsid w:val="00792342"/>
    <w:rsid w:val="007977A8"/>
    <w:rsid w:val="007B512A"/>
    <w:rsid w:val="007C2097"/>
    <w:rsid w:val="007D6A07"/>
    <w:rsid w:val="007F7259"/>
    <w:rsid w:val="008040A8"/>
    <w:rsid w:val="00805FB1"/>
    <w:rsid w:val="00821FC9"/>
    <w:rsid w:val="008279FA"/>
    <w:rsid w:val="008626E7"/>
    <w:rsid w:val="00870EE7"/>
    <w:rsid w:val="008770A5"/>
    <w:rsid w:val="00880A55"/>
    <w:rsid w:val="008863B9"/>
    <w:rsid w:val="008A45A6"/>
    <w:rsid w:val="008B7764"/>
    <w:rsid w:val="008D39FE"/>
    <w:rsid w:val="008F3789"/>
    <w:rsid w:val="008F4B1D"/>
    <w:rsid w:val="008F4CC8"/>
    <w:rsid w:val="008F576D"/>
    <w:rsid w:val="008F686C"/>
    <w:rsid w:val="008F75BA"/>
    <w:rsid w:val="00913D4D"/>
    <w:rsid w:val="009148DE"/>
    <w:rsid w:val="00932AED"/>
    <w:rsid w:val="00941E30"/>
    <w:rsid w:val="00953A0C"/>
    <w:rsid w:val="00954B0B"/>
    <w:rsid w:val="00973F75"/>
    <w:rsid w:val="009777D9"/>
    <w:rsid w:val="00991B88"/>
    <w:rsid w:val="00992288"/>
    <w:rsid w:val="009A0A12"/>
    <w:rsid w:val="009A5753"/>
    <w:rsid w:val="009A579D"/>
    <w:rsid w:val="009A5897"/>
    <w:rsid w:val="009C4BEC"/>
    <w:rsid w:val="009E3297"/>
    <w:rsid w:val="009F734F"/>
    <w:rsid w:val="00A1069F"/>
    <w:rsid w:val="00A11C71"/>
    <w:rsid w:val="00A21516"/>
    <w:rsid w:val="00A21BFD"/>
    <w:rsid w:val="00A232BD"/>
    <w:rsid w:val="00A246B6"/>
    <w:rsid w:val="00A426C7"/>
    <w:rsid w:val="00A46885"/>
    <w:rsid w:val="00A47E70"/>
    <w:rsid w:val="00A50CF0"/>
    <w:rsid w:val="00A54636"/>
    <w:rsid w:val="00A7671C"/>
    <w:rsid w:val="00A96FA3"/>
    <w:rsid w:val="00AA2CBC"/>
    <w:rsid w:val="00AB3D76"/>
    <w:rsid w:val="00AC5820"/>
    <w:rsid w:val="00AD1CD8"/>
    <w:rsid w:val="00AE013B"/>
    <w:rsid w:val="00AE5DD8"/>
    <w:rsid w:val="00AF264A"/>
    <w:rsid w:val="00B13F88"/>
    <w:rsid w:val="00B258BB"/>
    <w:rsid w:val="00B67B97"/>
    <w:rsid w:val="00B968C8"/>
    <w:rsid w:val="00BA3EC5"/>
    <w:rsid w:val="00BA51D9"/>
    <w:rsid w:val="00BB591E"/>
    <w:rsid w:val="00BB5DFC"/>
    <w:rsid w:val="00BD279D"/>
    <w:rsid w:val="00BD6BB8"/>
    <w:rsid w:val="00BF27A2"/>
    <w:rsid w:val="00C12D8A"/>
    <w:rsid w:val="00C148D0"/>
    <w:rsid w:val="00C15F77"/>
    <w:rsid w:val="00C22B75"/>
    <w:rsid w:val="00C24E4C"/>
    <w:rsid w:val="00C3648C"/>
    <w:rsid w:val="00C6369F"/>
    <w:rsid w:val="00C66729"/>
    <w:rsid w:val="00C66BA2"/>
    <w:rsid w:val="00C95985"/>
    <w:rsid w:val="00CA0FA8"/>
    <w:rsid w:val="00CC5026"/>
    <w:rsid w:val="00CC68D0"/>
    <w:rsid w:val="00CD1E30"/>
    <w:rsid w:val="00CF5C18"/>
    <w:rsid w:val="00D03F9A"/>
    <w:rsid w:val="00D05DD4"/>
    <w:rsid w:val="00D06D51"/>
    <w:rsid w:val="00D24991"/>
    <w:rsid w:val="00D30292"/>
    <w:rsid w:val="00D50255"/>
    <w:rsid w:val="00D66520"/>
    <w:rsid w:val="00D67F67"/>
    <w:rsid w:val="00D826D4"/>
    <w:rsid w:val="00DA7275"/>
    <w:rsid w:val="00DD7593"/>
    <w:rsid w:val="00DE3232"/>
    <w:rsid w:val="00DE34CF"/>
    <w:rsid w:val="00DE79F5"/>
    <w:rsid w:val="00E054E2"/>
    <w:rsid w:val="00E13F3D"/>
    <w:rsid w:val="00E23D1C"/>
    <w:rsid w:val="00E34898"/>
    <w:rsid w:val="00E927F3"/>
    <w:rsid w:val="00E95C07"/>
    <w:rsid w:val="00EB09B7"/>
    <w:rsid w:val="00EC08D6"/>
    <w:rsid w:val="00EE437E"/>
    <w:rsid w:val="00EE7D7C"/>
    <w:rsid w:val="00EF4F34"/>
    <w:rsid w:val="00F04825"/>
    <w:rsid w:val="00F25D98"/>
    <w:rsid w:val="00F300FB"/>
    <w:rsid w:val="00F35853"/>
    <w:rsid w:val="00F40F36"/>
    <w:rsid w:val="00F67F91"/>
    <w:rsid w:val="00F75CC3"/>
    <w:rsid w:val="00F911FB"/>
    <w:rsid w:val="00FB5F88"/>
    <w:rsid w:val="00FB6386"/>
    <w:rsid w:val="00FB6AF1"/>
    <w:rsid w:val="00FC47E9"/>
    <w:rsid w:val="00FE0D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F67F91"/>
    <w:rPr>
      <w:rFonts w:ascii="Arial" w:hAnsi="Arial"/>
      <w:sz w:val="32"/>
      <w:lang w:val="en-GB" w:eastAsia="en-US"/>
    </w:rPr>
  </w:style>
  <w:style w:type="character" w:customStyle="1" w:styleId="31">
    <w:name w:val="标题 3 字符"/>
    <w:aliases w:val="h3 字符"/>
    <w:basedOn w:val="a0"/>
    <w:link w:val="30"/>
    <w:uiPriority w:val="9"/>
    <w:rsid w:val="00F67F91"/>
    <w:rPr>
      <w:rFonts w:ascii="Arial" w:hAnsi="Arial"/>
      <w:sz w:val="28"/>
      <w:lang w:val="en-GB" w:eastAsia="en-US"/>
    </w:rPr>
  </w:style>
  <w:style w:type="character" w:customStyle="1" w:styleId="41">
    <w:name w:val="标题 4 字符"/>
    <w:basedOn w:val="a0"/>
    <w:link w:val="40"/>
    <w:uiPriority w:val="9"/>
    <w:rsid w:val="00F67F91"/>
    <w:rPr>
      <w:rFonts w:ascii="Arial" w:hAnsi="Arial"/>
      <w:sz w:val="24"/>
      <w:lang w:val="en-GB" w:eastAsia="en-US"/>
    </w:rPr>
  </w:style>
  <w:style w:type="character" w:customStyle="1" w:styleId="51">
    <w:name w:val="标题 5 字符"/>
    <w:basedOn w:val="a0"/>
    <w:link w:val="50"/>
    <w:uiPriority w:val="9"/>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F67F91"/>
    <w:rPr>
      <w:rFonts w:ascii="Arial" w:hAnsi="Arial"/>
      <w:lang w:val="en-GB" w:eastAsia="en-US"/>
    </w:rPr>
  </w:style>
  <w:style w:type="character" w:customStyle="1" w:styleId="70">
    <w:name w:val="标题 7 字符"/>
    <w:basedOn w:val="a0"/>
    <w:link w:val="7"/>
    <w:uiPriority w:val="9"/>
    <w:rsid w:val="00F67F91"/>
    <w:rPr>
      <w:rFonts w:ascii="Arial" w:hAnsi="Arial"/>
      <w:lang w:val="en-GB" w:eastAsia="en-US"/>
    </w:rPr>
  </w:style>
  <w:style w:type="character" w:customStyle="1" w:styleId="80">
    <w:name w:val="标题 8 字符"/>
    <w:basedOn w:val="a0"/>
    <w:link w:val="8"/>
    <w:uiPriority w:val="9"/>
    <w:rsid w:val="00F67F91"/>
    <w:rPr>
      <w:rFonts w:ascii="Arial" w:hAnsi="Arial"/>
      <w:sz w:val="36"/>
      <w:lang w:val="en-GB" w:eastAsia="en-US"/>
    </w:rPr>
  </w:style>
  <w:style w:type="character" w:customStyle="1" w:styleId="90">
    <w:name w:val="标题 9 字符"/>
    <w:basedOn w:val="a0"/>
    <w:link w:val="9"/>
    <w:uiPriority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uiPriority w:val="59"/>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uiPriority w:val="22"/>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uiPriority w:val="20"/>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2.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3.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26E32023-97BF-438F-8244-4C19C5476944}">
  <ds:schemaRefs/>
</ds:datastoreItem>
</file>

<file path=customXml/itemProps6.xml><?xml version="1.0" encoding="utf-8"?>
<ds:datastoreItem xmlns:ds="http://schemas.openxmlformats.org/officeDocument/2006/customXml" ds:itemID="{E7CFE927-3004-4AD0-9B5F-1B10600E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11</Pages>
  <Words>3877</Words>
  <Characters>22099</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2023-02-01T07:43:00Z</dcterms:created>
  <dcterms:modified xsi:type="dcterms:W3CDTF">2023-02-17T04:52:00Z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(3)LJUpZolPFgsg9sf7rST23qYuQfyPc0laP83wYiqkIxPJ1f14J1DP6gjXP+xih9fyd5I4bZKZ
z1t5mRruqvSPNsI9ATFBjPi5YEjQkcslhLPlJeMIsEiXe6ZGjaSstOivVxM6EQZLeysu8/Nl
XN1MIsD7qf6vCOTg+NLi8lhfjzkA4eFdrTa6dMDKUNhbHIXpjvKNyWI9sFXWT/uk/qSUjYRq
OWgqB+G6ZZvgAPHPwy</vt:lpwstr>
  </property>
  <property fmtid="{D5CDD505-2E9C-101B-9397-08002B2CF9AE}" pid="32" name="_2015_ms_pID_7253431">
    <vt:lpwstr>J35fq3NYT1DlaoGoumeS8TFYKWDfPRdes2Wk1FxrjlP1gadyi2omIp
UMkuVGYiaKNG2X0PGMiiuu2czogaTf+QKRJFpWlMPn184KFWoNHZ+wT62O9veRW+Pi+aEVYq
M9OnJZtQPNEJbyfRPVSqVoF97ObBY7udP84F1K6eFR+nRpY9j0FJ83oblQhn9AuhDy/XgPlH
t96fvbxOMOwh9Ym0f4DIKjTMghbGB17D9Y8d</vt:lpwstr>
  </property>
  <property fmtid="{D5CDD505-2E9C-101B-9397-08002B2CF9AE}" pid="33" name="_2015_ms_pID_7253432">
    <vt:lpwstr>JQ==</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1676600739</vt:lpwstr>
  </property>
</Properties>
</file>